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CB6E6" w14:textId="085567EF"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F2213D">
        <w:rPr>
          <w:b/>
          <w:sz w:val="24"/>
          <w:lang w:val="en-US" w:eastAsia="zh-CN"/>
        </w:rPr>
        <w:t>6</w:t>
      </w:r>
      <w:r w:rsidR="002C3DD3">
        <w:rPr>
          <w:b/>
          <w:sz w:val="24"/>
          <w:lang w:val="en-US" w:eastAsia="zh-CN"/>
        </w:rPr>
        <w:t>-e</w:t>
      </w:r>
      <w:r w:rsidR="002A73F1">
        <w:rPr>
          <w:b/>
          <w:i/>
          <w:sz w:val="28"/>
        </w:rPr>
        <w:t xml:space="preserve">                                          </w:t>
      </w:r>
      <w:r w:rsidR="009322E1">
        <w:rPr>
          <w:b/>
          <w:i/>
          <w:sz w:val="28"/>
        </w:rPr>
        <w:t xml:space="preserve">         </w:t>
      </w:r>
      <w:r w:rsidR="009322E1" w:rsidRPr="00B14FA6">
        <w:rPr>
          <w:b/>
          <w:i/>
          <w:sz w:val="28"/>
        </w:rPr>
        <w:t xml:space="preserve"> </w:t>
      </w:r>
      <w:r w:rsidR="002A73F1" w:rsidRPr="00B14FA6">
        <w:rPr>
          <w:b/>
          <w:i/>
          <w:sz w:val="28"/>
          <w:szCs w:val="28"/>
        </w:rPr>
        <w:t>S2-</w:t>
      </w:r>
      <w:r w:rsidR="001D28C2" w:rsidRPr="00B14FA6">
        <w:rPr>
          <w:b/>
          <w:i/>
          <w:sz w:val="28"/>
          <w:szCs w:val="28"/>
        </w:rPr>
        <w:t>230</w:t>
      </w:r>
      <w:r w:rsidR="00113F27" w:rsidRPr="00B14FA6">
        <w:rPr>
          <w:b/>
          <w:i/>
          <w:sz w:val="28"/>
          <w:szCs w:val="28"/>
        </w:rPr>
        <w:t>4902</w:t>
      </w:r>
    </w:p>
    <w:p w14:paraId="6038C86B" w14:textId="639209DF" w:rsidR="009322E1" w:rsidRPr="002A73F1" w:rsidRDefault="009173BE" w:rsidP="009322E1">
      <w:pPr>
        <w:rPr>
          <w:rFonts w:ascii="Arial" w:hAnsi="Arial"/>
          <w:b/>
          <w:sz w:val="24"/>
          <w:lang w:val="en-US" w:eastAsia="zh-CN"/>
        </w:rPr>
      </w:pPr>
      <w:proofErr w:type="spellStart"/>
      <w:r w:rsidRPr="00037907">
        <w:rPr>
          <w:rFonts w:ascii="Arial" w:eastAsia="Arial Unicode MS" w:hAnsi="Arial" w:cs="Arial" w:hint="eastAsia"/>
          <w:b/>
          <w:bCs/>
          <w:sz w:val="24"/>
        </w:rPr>
        <w:t>Elbonia</w:t>
      </w:r>
      <w:proofErr w:type="spellEnd"/>
      <w:r w:rsidRPr="00037907">
        <w:rPr>
          <w:rFonts w:ascii="Arial" w:eastAsia="Arial Unicode MS" w:hAnsi="Arial" w:cs="Arial"/>
          <w:b/>
          <w:bCs/>
          <w:sz w:val="24"/>
        </w:rPr>
        <w:t xml:space="preserve">, </w:t>
      </w:r>
      <w:r w:rsidR="00F2213D">
        <w:rPr>
          <w:rFonts w:ascii="Arial" w:eastAsia="Arial Unicode MS" w:hAnsi="Arial" w:cs="Arial"/>
          <w:b/>
          <w:bCs/>
          <w:sz w:val="24"/>
        </w:rPr>
        <w:t>Ap</w:t>
      </w:r>
      <w:r w:rsidR="00865DF3">
        <w:rPr>
          <w:rFonts w:ascii="Arial" w:eastAsia="Arial Unicode MS" w:hAnsi="Arial" w:cs="Arial"/>
          <w:b/>
          <w:bCs/>
          <w:sz w:val="24"/>
        </w:rPr>
        <w:t>ri</w:t>
      </w:r>
      <w:r w:rsidR="00F2213D">
        <w:rPr>
          <w:rFonts w:ascii="Arial" w:eastAsia="Arial Unicode MS" w:hAnsi="Arial" w:cs="Arial"/>
          <w:b/>
          <w:bCs/>
          <w:sz w:val="24"/>
        </w:rPr>
        <w:t>l</w:t>
      </w:r>
      <w:r w:rsidR="009322E1">
        <w:rPr>
          <w:rFonts w:ascii="Arial" w:eastAsia="Arial Unicode MS" w:hAnsi="Arial" w:cs="Arial"/>
          <w:b/>
          <w:bCs/>
          <w:sz w:val="24"/>
        </w:rPr>
        <w:t xml:space="preserve"> </w:t>
      </w:r>
      <w:r w:rsidR="00F2213D">
        <w:rPr>
          <w:rFonts w:ascii="Arial" w:eastAsia="Arial Unicode MS" w:hAnsi="Arial" w:cs="Arial"/>
          <w:b/>
          <w:bCs/>
          <w:sz w:val="24"/>
        </w:rPr>
        <w:t>17</w:t>
      </w:r>
      <w:r w:rsidR="009322E1">
        <w:rPr>
          <w:rFonts w:ascii="Arial" w:eastAsia="Arial Unicode MS" w:hAnsi="Arial" w:cs="Arial"/>
          <w:b/>
          <w:bCs/>
          <w:sz w:val="24"/>
        </w:rPr>
        <w:t>-2</w:t>
      </w:r>
      <w:r w:rsidR="00F2213D">
        <w:rPr>
          <w:rFonts w:ascii="Arial" w:eastAsia="Arial Unicode MS" w:hAnsi="Arial" w:cs="Arial"/>
          <w:b/>
          <w:bCs/>
          <w:sz w:val="24"/>
        </w:rPr>
        <w:t>1</w:t>
      </w:r>
      <w:r w:rsidR="009322E1">
        <w:rPr>
          <w:rFonts w:ascii="Arial" w:eastAsia="Arial Unicode MS" w:hAnsi="Arial" w:cs="Arial"/>
          <w:b/>
          <w:bCs/>
          <w:sz w:val="24"/>
        </w:rPr>
        <w:t>, 2023</w:t>
      </w:r>
      <w:r w:rsidR="008F6AF1">
        <w:rPr>
          <w:rFonts w:ascii="Arial" w:eastAsia="Arial Unicode MS" w:hAnsi="Arial" w:cs="Arial"/>
          <w:b/>
          <w:bCs/>
          <w:sz w:val="24"/>
        </w:rPr>
        <w:t xml:space="preserve">                                         </w:t>
      </w:r>
      <w:r w:rsidR="007617C5">
        <w:rPr>
          <w:rFonts w:ascii="Arial" w:eastAsia="Arial Unicode MS" w:hAnsi="Arial" w:cs="Arial"/>
          <w:b/>
          <w:bCs/>
          <w:sz w:val="24"/>
        </w:rPr>
        <w:t xml:space="preserve">                      </w:t>
      </w:r>
      <w:proofErr w:type="gramStart"/>
      <w:r w:rsidR="007617C5">
        <w:rPr>
          <w:rFonts w:ascii="Arial" w:eastAsia="Arial Unicode MS" w:hAnsi="Arial" w:cs="Arial"/>
          <w:b/>
          <w:bCs/>
          <w:sz w:val="24"/>
        </w:rPr>
        <w:t xml:space="preserve">   </w:t>
      </w:r>
      <w:r w:rsidR="008F6AF1" w:rsidRPr="00AE262F">
        <w:rPr>
          <w:rFonts w:ascii="Arial" w:hAnsi="Arial" w:cs="Arial"/>
          <w:b/>
          <w:noProof/>
          <w:color w:val="3333FF"/>
        </w:rPr>
        <w:t>(</w:t>
      </w:r>
      <w:proofErr w:type="gramEnd"/>
      <w:r w:rsidR="008F6AF1" w:rsidRPr="00AE262F">
        <w:rPr>
          <w:rFonts w:ascii="Arial" w:hAnsi="Arial" w:cs="Arial"/>
          <w:b/>
          <w:noProof/>
          <w:color w:val="3333FF"/>
        </w:rPr>
        <w:t>revision of S2-230</w:t>
      </w:r>
      <w:r>
        <w:rPr>
          <w:rFonts w:ascii="Arial" w:hAnsi="Arial" w:cs="Arial"/>
          <w:b/>
          <w:noProof/>
          <w:color w:val="3333FF"/>
        </w:rPr>
        <w:t>xxxx</w:t>
      </w:r>
      <w:r w:rsidR="008F6AF1" w:rsidRPr="00AE262F">
        <w:rPr>
          <w:rFonts w:ascii="Arial" w:hAnsi="Arial" w:cs="Arial"/>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1777536" w:rsidR="004F51F6" w:rsidRDefault="00113F27" w:rsidP="00254648">
            <w:pPr>
              <w:pStyle w:val="CRCoverPage"/>
              <w:spacing w:after="0"/>
              <w:jc w:val="center"/>
              <w:rPr>
                <w:lang w:eastAsia="zh-CN"/>
              </w:rPr>
            </w:pPr>
            <w:r w:rsidRPr="00113F27">
              <w:rPr>
                <w:rFonts w:hint="eastAsia"/>
                <w:b/>
                <w:noProof/>
                <w:sz w:val="28"/>
              </w:rPr>
              <w:t>0</w:t>
            </w:r>
            <w:r w:rsidRPr="00113F27">
              <w:rPr>
                <w:b/>
                <w:noProof/>
                <w:sz w:val="28"/>
              </w:rPr>
              <w:t>798</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3E8D91A7" w:rsidR="004F51F6" w:rsidRPr="00254648" w:rsidRDefault="00F15B31">
            <w:pPr>
              <w:pStyle w:val="CRCoverPage"/>
              <w:spacing w:after="0"/>
              <w:jc w:val="center"/>
              <w:rPr>
                <w:b/>
                <w:sz w:val="28"/>
                <w:lang w:val="en-US" w:eastAsia="zh-CN"/>
              </w:rPr>
            </w:pPr>
            <w:r w:rsidRPr="003251A3">
              <w:rPr>
                <w:b/>
                <w:noProof/>
                <w:sz w:val="28"/>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5D4C7929" w:rsidR="004F51F6" w:rsidRDefault="00663E23">
            <w:pPr>
              <w:pStyle w:val="CRCoverPage"/>
              <w:spacing w:after="0"/>
              <w:jc w:val="center"/>
              <w:rPr>
                <w:b/>
                <w:sz w:val="28"/>
                <w:lang w:val="en-US" w:eastAsia="zh-CN"/>
              </w:rPr>
            </w:pPr>
            <w:r>
              <w:rPr>
                <w:b/>
                <w:noProof/>
                <w:sz w:val="28"/>
              </w:rPr>
              <w:t>1</w:t>
            </w:r>
            <w:r w:rsidR="00421292">
              <w:rPr>
                <w:b/>
                <w:noProof/>
                <w:sz w:val="28"/>
              </w:rPr>
              <w:t>8.</w:t>
            </w:r>
            <w:r w:rsidR="00640717">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af3"/>
                  <w:rFonts w:cs="Arial"/>
                  <w:b/>
                  <w:i/>
                  <w:color w:val="FF0000"/>
                </w:rPr>
                <w:t>HE</w:t>
              </w:r>
              <w:bookmarkStart w:id="0" w:name="_Hlt497126619"/>
              <w:r>
                <w:rPr>
                  <w:rStyle w:val="af3"/>
                  <w:rFonts w:cs="Arial"/>
                  <w:b/>
                  <w:i/>
                  <w:color w:val="FF0000"/>
                </w:rPr>
                <w:t>L</w:t>
              </w:r>
              <w:bookmarkEnd w:id="0"/>
              <w:r>
                <w:rPr>
                  <w:rStyle w:val="af3"/>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915CC7">
            <w:pPr>
              <w:pStyle w:val="CRCoverPage"/>
              <w:spacing w:after="0"/>
              <w:jc w:val="center"/>
              <w:rPr>
                <w:rFonts w:cs="Arial"/>
                <w:i/>
              </w:rPr>
            </w:pPr>
            <w:hyperlink r:id="rId16" w:history="1">
              <w:r w:rsidR="004005C0">
                <w:rPr>
                  <w:rStyle w:val="af3"/>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2F4038A5" w:rsidR="004F51F6" w:rsidRDefault="00421292" w:rsidP="001C3725">
            <w:pPr>
              <w:pStyle w:val="CRCoverPage"/>
              <w:spacing w:after="0"/>
              <w:ind w:left="100"/>
            </w:pPr>
            <w:r>
              <w:rPr>
                <w:lang w:eastAsia="ja-JP"/>
              </w:rPr>
              <w:t>Data Storage Management</w:t>
            </w:r>
            <w:r w:rsidR="00F01C4D">
              <w:rPr>
                <w:lang w:eastAsia="ja-JP"/>
              </w:rPr>
              <w:t xml:space="preserve"> Update</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1EE054CB" w:rsidR="004F51F6" w:rsidRPr="008B34B8" w:rsidRDefault="008B34B8">
            <w:pPr>
              <w:pStyle w:val="CRCoverPage"/>
              <w:spacing w:after="0"/>
              <w:ind w:left="100"/>
              <w:rPr>
                <w:lang w:val="en-US" w:eastAsia="zh-CN"/>
              </w:rPr>
            </w:pPr>
            <w:r>
              <w:rPr>
                <w:rFonts w:hint="eastAsia"/>
                <w:noProof/>
              </w:rPr>
              <w:t>Huawei, HiSilicon</w:t>
            </w:r>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2C0F8464" w:rsidR="004F51F6" w:rsidRDefault="004005C0" w:rsidP="00663E23">
            <w:pPr>
              <w:pStyle w:val="CRCoverPage"/>
              <w:spacing w:after="0"/>
              <w:ind w:left="100"/>
              <w:rPr>
                <w:lang w:val="en-US" w:eastAsia="zh-CN"/>
              </w:rPr>
            </w:pPr>
            <w:r>
              <w:t>202</w:t>
            </w:r>
            <w:r w:rsidR="00396EB3">
              <w:t>3</w:t>
            </w:r>
            <w:r>
              <w:t>-</w:t>
            </w:r>
            <w:r w:rsidR="00396EB3">
              <w:t>0</w:t>
            </w:r>
            <w:r w:rsidR="00560176">
              <w:t>4</w:t>
            </w:r>
            <w:r w:rsidR="00560176">
              <w:rPr>
                <w:lang w:val="en-US" w:eastAsia="zh-CN"/>
              </w:rPr>
              <w:t>-0</w:t>
            </w:r>
            <w:r w:rsidR="00511B21">
              <w:rPr>
                <w:lang w:val="en-US" w:eastAsia="zh-CN"/>
              </w:rPr>
              <w:t>7</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proofErr w:type="gramStart"/>
            <w:r>
              <w:rPr>
                <w:b/>
                <w:i/>
                <w:sz w:val="18"/>
              </w:rPr>
              <w:t>F</w:t>
            </w:r>
            <w:r>
              <w:rPr>
                <w:i/>
                <w:sz w:val="18"/>
              </w:rPr>
              <w:t xml:space="preserve">  (</w:t>
            </w:r>
            <w:proofErr w:type="gramEnd"/>
            <w:r>
              <w:rPr>
                <w:i/>
                <w:sz w:val="18"/>
              </w:rPr>
              <w:t>correction)</w:t>
            </w:r>
          </w:p>
          <w:p w14:paraId="1224DF32" w14:textId="77777777" w:rsidR="004F51F6" w:rsidRDefault="004005C0">
            <w:pPr>
              <w:pStyle w:val="CRCoverPage"/>
              <w:spacing w:after="0"/>
              <w:ind w:left="383" w:hanging="383"/>
              <w:rPr>
                <w:i/>
                <w:sz w:val="18"/>
                <w:lang w:eastAsia="zh-CN"/>
              </w:rPr>
            </w:pP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proofErr w:type="gramStart"/>
            <w:r>
              <w:rPr>
                <w:b/>
                <w:i/>
                <w:sz w:val="18"/>
              </w:rPr>
              <w:t>B</w:t>
            </w:r>
            <w:r>
              <w:rPr>
                <w:i/>
                <w:sz w:val="18"/>
              </w:rPr>
              <w:t xml:space="preserve">  (</w:t>
            </w:r>
            <w:proofErr w:type="gramEnd"/>
            <w:r>
              <w:rPr>
                <w:i/>
                <w:sz w:val="18"/>
              </w:rPr>
              <w:t xml:space="preserve">addition of feature), </w:t>
            </w:r>
          </w:p>
          <w:p w14:paraId="4CA74319" w14:textId="77777777" w:rsidR="004F51F6" w:rsidRDefault="004005C0">
            <w:pPr>
              <w:pStyle w:val="CRCoverPage"/>
              <w:spacing w:after="0"/>
              <w:ind w:left="383" w:hanging="383"/>
              <w:rPr>
                <w:i/>
                <w:sz w:val="18"/>
                <w:lang w:eastAsia="zh-CN"/>
              </w:rPr>
            </w:pPr>
            <w:proofErr w:type="gramStart"/>
            <w:r>
              <w:rPr>
                <w:b/>
                <w:i/>
                <w:sz w:val="18"/>
              </w:rPr>
              <w:t>C</w:t>
            </w:r>
            <w:r>
              <w:rPr>
                <w:i/>
                <w:sz w:val="18"/>
              </w:rPr>
              <w:t xml:space="preserve">  (</w:t>
            </w:r>
            <w:proofErr w:type="gramEnd"/>
            <w:r>
              <w:rPr>
                <w:i/>
                <w:sz w:val="18"/>
              </w:rPr>
              <w:t>functional modification of feature)</w:t>
            </w:r>
          </w:p>
          <w:p w14:paraId="47C5FB63" w14:textId="77777777" w:rsidR="004F51F6" w:rsidRDefault="004005C0">
            <w:pPr>
              <w:pStyle w:val="CRCoverPage"/>
              <w:spacing w:after="0"/>
              <w:ind w:left="383" w:hanging="383"/>
              <w:rPr>
                <w:i/>
                <w:sz w:val="18"/>
              </w:rPr>
            </w:pPr>
            <w:proofErr w:type="gramStart"/>
            <w:r>
              <w:rPr>
                <w:b/>
                <w:i/>
                <w:sz w:val="18"/>
              </w:rPr>
              <w:t>D</w:t>
            </w:r>
            <w:r>
              <w:rPr>
                <w:i/>
                <w:sz w:val="18"/>
              </w:rPr>
              <w:t xml:space="preserve">  (</w:t>
            </w:r>
            <w:proofErr w:type="gramEnd"/>
            <w:r>
              <w:rPr>
                <w:i/>
                <w:sz w:val="18"/>
              </w:rPr>
              <w:t>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1839F3A" w14:textId="2B2BEC10" w:rsidR="00B2061E" w:rsidRDefault="00D055E8" w:rsidP="00BA3E36">
            <w:pPr>
              <w:pStyle w:val="CRCoverPage"/>
              <w:numPr>
                <w:ilvl w:val="0"/>
                <w:numId w:val="6"/>
              </w:numPr>
              <w:spacing w:after="0"/>
              <w:rPr>
                <w:lang w:eastAsia="zh-CN"/>
              </w:rPr>
            </w:pPr>
            <w:r>
              <w:rPr>
                <w:lang w:eastAsia="zh-CN"/>
              </w:rPr>
              <w:t xml:space="preserve">When consumer </w:t>
            </w:r>
            <w:r>
              <w:rPr>
                <w:lang w:eastAsia="ja-JP"/>
              </w:rPr>
              <w:t>request</w:t>
            </w:r>
            <w:r w:rsidR="008453CF">
              <w:rPr>
                <w:lang w:eastAsia="ja-JP"/>
              </w:rPr>
              <w:t>s</w:t>
            </w:r>
            <w:r>
              <w:rPr>
                <w:lang w:eastAsia="ja-JP"/>
              </w:rPr>
              <w:t xml:space="preserve"> </w:t>
            </w:r>
            <w:r>
              <w:rPr>
                <w:lang w:eastAsia="zh-CN"/>
              </w:rPr>
              <w:t>alerting notification, ADRF need</w:t>
            </w:r>
            <w:r w:rsidR="00096041">
              <w:rPr>
                <w:lang w:eastAsia="zh-CN"/>
              </w:rPr>
              <w:t>s</w:t>
            </w:r>
            <w:r>
              <w:rPr>
                <w:lang w:eastAsia="zh-CN"/>
              </w:rPr>
              <w:t xml:space="preserve"> to store the consumer NF ID and alerting notification in </w:t>
            </w:r>
            <w:r w:rsidRPr="001D28C2">
              <w:rPr>
                <w:lang w:eastAsia="ja-JP"/>
              </w:rPr>
              <w:t>notification requirement</w:t>
            </w:r>
            <w:r>
              <w:rPr>
                <w:lang w:eastAsia="ja-JP"/>
              </w:rPr>
              <w:t xml:space="preserve">. Then ADRF can send </w:t>
            </w:r>
            <w:r>
              <w:rPr>
                <w:lang w:eastAsia="zh-CN"/>
              </w:rPr>
              <w:t xml:space="preserve">alerting notification to the </w:t>
            </w:r>
            <w:r w:rsidR="007471F2">
              <w:rPr>
                <w:lang w:eastAsia="zh-CN"/>
              </w:rPr>
              <w:t xml:space="preserve">consumer identified by NF ID before deleting data or </w:t>
            </w:r>
            <w:r w:rsidR="008453CF">
              <w:rPr>
                <w:lang w:eastAsia="zh-CN"/>
              </w:rPr>
              <w:t>a</w:t>
            </w:r>
            <w:r w:rsidR="007471F2">
              <w:rPr>
                <w:lang w:eastAsia="zh-CN"/>
              </w:rPr>
              <w:t>nalytics</w:t>
            </w:r>
            <w:r w:rsidR="00816E1B">
              <w:rPr>
                <w:lang w:eastAsia="zh-CN"/>
              </w:rPr>
              <w:t>.</w:t>
            </w:r>
            <w:r w:rsidR="00492683">
              <w:rPr>
                <w:lang w:eastAsia="zh-CN"/>
              </w:rPr>
              <w:t xml:space="preserve"> </w:t>
            </w:r>
            <w:r w:rsidR="00816E1B">
              <w:rPr>
                <w:lang w:eastAsia="zh-CN"/>
              </w:rPr>
              <w:t>B</w:t>
            </w:r>
            <w:r w:rsidR="00492683">
              <w:rPr>
                <w:lang w:eastAsia="zh-CN"/>
              </w:rPr>
              <w:t xml:space="preserve">ut the information is not clarified in the </w:t>
            </w:r>
            <w:r w:rsidR="00816E1B">
              <w:rPr>
                <w:lang w:eastAsia="zh-CN"/>
              </w:rPr>
              <w:t>notification requirement</w:t>
            </w:r>
            <w:r w:rsidR="007471F2">
              <w:rPr>
                <w:lang w:eastAsia="zh-CN"/>
              </w:rPr>
              <w:t>.</w:t>
            </w:r>
          </w:p>
          <w:p w14:paraId="49E20DB5" w14:textId="75194BFF" w:rsidR="007471F2" w:rsidRPr="008453CF" w:rsidRDefault="007471F2" w:rsidP="00B22BD8">
            <w:pPr>
              <w:pStyle w:val="CRCoverPage"/>
              <w:spacing w:after="0"/>
              <w:rPr>
                <w:lang w:eastAsia="zh-CN"/>
              </w:rPr>
            </w:pPr>
          </w:p>
          <w:p w14:paraId="66857649" w14:textId="36B5D645" w:rsidR="008B5956" w:rsidRDefault="00856955" w:rsidP="00BA3E36">
            <w:pPr>
              <w:pStyle w:val="CRCoverPage"/>
              <w:numPr>
                <w:ilvl w:val="0"/>
                <w:numId w:val="6"/>
              </w:numPr>
              <w:spacing w:after="0"/>
              <w:rPr>
                <w:lang w:eastAsia="ja-JP"/>
              </w:rPr>
            </w:pPr>
            <w:r>
              <w:rPr>
                <w:lang w:eastAsia="zh-CN"/>
              </w:rPr>
              <w:t xml:space="preserve">When the </w:t>
            </w:r>
            <w:r>
              <w:rPr>
                <w:lang w:eastAsia="ja-JP"/>
              </w:rPr>
              <w:t xml:space="preserve">storage life-time is included in consumer’s request and the default operator policy for how long data or analytics is to be stored is configured, </w:t>
            </w:r>
            <w:r>
              <w:rPr>
                <w:lang w:eastAsia="zh-CN"/>
              </w:rPr>
              <w:t xml:space="preserve">there is no clarification how to set the storage life-time of stored data or analytics. It is proposed that </w:t>
            </w:r>
            <w:r w:rsidR="008B5956">
              <w:rPr>
                <w:lang w:eastAsia="ja-JP"/>
              </w:rPr>
              <w:t xml:space="preserve">the storage life-time </w:t>
            </w:r>
            <w:r w:rsidR="00826B3D">
              <w:rPr>
                <w:lang w:eastAsia="ja-JP"/>
              </w:rPr>
              <w:t>is</w:t>
            </w:r>
            <w:r w:rsidR="008B5956">
              <w:rPr>
                <w:lang w:eastAsia="ja-JP"/>
              </w:rPr>
              <w:t xml:space="preserve"> set to the configured life-time</w:t>
            </w:r>
            <w:r w:rsidR="00826B3D">
              <w:rPr>
                <w:lang w:eastAsia="ja-JP"/>
              </w:rPr>
              <w:t xml:space="preserve"> when default operator policy is configured </w:t>
            </w:r>
            <w:r w:rsidR="008B5956">
              <w:rPr>
                <w:lang w:eastAsia="ja-JP"/>
              </w:rPr>
              <w:t xml:space="preserve">if the life-time is not included in any consumer request.  Otherwise, the life-time </w:t>
            </w:r>
            <w:r w:rsidR="00826B3D">
              <w:rPr>
                <w:lang w:eastAsia="ja-JP"/>
              </w:rPr>
              <w:t>is</w:t>
            </w:r>
            <w:r w:rsidR="008B5956">
              <w:rPr>
                <w:lang w:eastAsia="ja-JP"/>
              </w:rPr>
              <w:t xml:space="preserve"> set to </w:t>
            </w:r>
            <w:r w:rsidR="00826B3D">
              <w:rPr>
                <w:lang w:eastAsia="ja-JP"/>
              </w:rPr>
              <w:t xml:space="preserve">the </w:t>
            </w:r>
            <w:r w:rsidR="008B5956">
              <w:rPr>
                <w:lang w:eastAsia="ja-JP"/>
              </w:rPr>
              <w:t xml:space="preserve">life-time </w:t>
            </w:r>
            <w:r w:rsidR="008453CF">
              <w:rPr>
                <w:lang w:eastAsia="ja-JP"/>
              </w:rPr>
              <w:t xml:space="preserve">included </w:t>
            </w:r>
            <w:r w:rsidR="008B5956">
              <w:rPr>
                <w:lang w:eastAsia="ja-JP"/>
              </w:rPr>
              <w:t>in consumer’s request.</w:t>
            </w:r>
          </w:p>
          <w:p w14:paraId="52850DEC" w14:textId="77777777" w:rsidR="00FA41D1" w:rsidRPr="00FA41D1" w:rsidRDefault="00FA41D1" w:rsidP="00B22BD8">
            <w:pPr>
              <w:pStyle w:val="CRCoverPage"/>
              <w:spacing w:after="0"/>
              <w:rPr>
                <w:lang w:eastAsia="zh-CN"/>
              </w:rPr>
            </w:pPr>
          </w:p>
          <w:p w14:paraId="1FAB6651" w14:textId="73BD5A71" w:rsidR="00E430C9" w:rsidRDefault="00E430C9" w:rsidP="00BA3E36">
            <w:pPr>
              <w:pStyle w:val="CRCoverPage"/>
              <w:numPr>
                <w:ilvl w:val="0"/>
                <w:numId w:val="6"/>
              </w:numPr>
              <w:spacing w:after="0"/>
              <w:rPr>
                <w:lang w:eastAsia="zh-CN"/>
              </w:rPr>
            </w:pPr>
            <w:r>
              <w:rPr>
                <w:lang w:eastAsia="zh-CN"/>
              </w:rPr>
              <w:t xml:space="preserve">The </w:t>
            </w:r>
            <w:r w:rsidR="00B22BD8">
              <w:rPr>
                <w:lang w:eastAsia="zh-CN"/>
              </w:rPr>
              <w:t>data</w:t>
            </w:r>
            <w:r>
              <w:rPr>
                <w:lang w:eastAsia="zh-CN"/>
              </w:rPr>
              <w:t xml:space="preserve"> </w:t>
            </w:r>
            <w:r w:rsidR="00B22BD8">
              <w:rPr>
                <w:lang w:eastAsia="zh-CN"/>
              </w:rPr>
              <w:t>remov</w:t>
            </w:r>
            <w:r>
              <w:rPr>
                <w:lang w:eastAsia="zh-CN"/>
              </w:rPr>
              <w:t>al</w:t>
            </w:r>
            <w:r w:rsidR="00B22BD8">
              <w:rPr>
                <w:lang w:eastAsia="zh-CN"/>
              </w:rPr>
              <w:t xml:space="preserve"> from ADRF procedure </w:t>
            </w:r>
            <w:r>
              <w:rPr>
                <w:lang w:eastAsia="zh-CN"/>
              </w:rPr>
              <w:t xml:space="preserve">due to </w:t>
            </w:r>
            <w:r w:rsidR="00096041">
              <w:rPr>
                <w:lang w:eastAsia="zh-CN"/>
              </w:rPr>
              <w:t xml:space="preserve">storage </w:t>
            </w:r>
            <w:r>
              <w:rPr>
                <w:lang w:eastAsia="zh-CN"/>
              </w:rPr>
              <w:t>life-time expired is not defined.</w:t>
            </w:r>
            <w:r w:rsidR="00B22BD8">
              <w:rPr>
                <w:lang w:eastAsia="zh-CN"/>
              </w:rPr>
              <w:t xml:space="preserve"> </w:t>
            </w:r>
          </w:p>
          <w:p w14:paraId="667D59A9" w14:textId="7E2606BE" w:rsidR="00E430C9" w:rsidRDefault="00E430C9" w:rsidP="00BA3E36">
            <w:pPr>
              <w:pStyle w:val="CRCoverPage"/>
              <w:numPr>
                <w:ilvl w:val="0"/>
                <w:numId w:val="6"/>
              </w:numPr>
              <w:spacing w:after="0"/>
              <w:rPr>
                <w:lang w:eastAsia="zh-CN"/>
              </w:rPr>
            </w:pPr>
            <w:r>
              <w:rPr>
                <w:lang w:eastAsia="ja-JP"/>
              </w:rPr>
              <w:t xml:space="preserve">The Alerting Notification is not included in </w:t>
            </w:r>
            <w:proofErr w:type="spellStart"/>
            <w:r w:rsidR="00B22BD8">
              <w:rPr>
                <w:lang w:eastAsia="ja-JP"/>
              </w:rPr>
              <w:t>Nadrf_DataManagement_RetrievalNotify</w:t>
            </w:r>
            <w:proofErr w:type="spellEnd"/>
            <w:r w:rsidR="00C57471">
              <w:rPr>
                <w:lang w:eastAsia="ja-JP"/>
              </w:rPr>
              <w:t xml:space="preserve"> service</w:t>
            </w:r>
            <w:r w:rsidR="00C57471">
              <w:rPr>
                <w:lang w:eastAsia="zh-CN"/>
              </w:rPr>
              <w:t>. And</w:t>
            </w:r>
            <w:r w:rsidR="00414281">
              <w:rPr>
                <w:lang w:eastAsia="zh-CN"/>
              </w:rPr>
              <w:t xml:space="preserve"> the </w:t>
            </w:r>
            <w:r w:rsidR="00414281">
              <w:rPr>
                <w:rFonts w:eastAsia="MS Mincho"/>
                <w:lang w:eastAsia="ja-JP"/>
              </w:rPr>
              <w:t>R</w:t>
            </w:r>
            <w:r w:rsidR="00414281" w:rsidRPr="00C5042D">
              <w:rPr>
                <w:rFonts w:eastAsia="MS Mincho"/>
                <w:lang w:eastAsia="ja-JP"/>
              </w:rPr>
              <w:t xml:space="preserve">etrieval </w:t>
            </w:r>
            <w:r w:rsidR="00414281">
              <w:rPr>
                <w:rFonts w:eastAsia="MS Mincho"/>
                <w:lang w:eastAsia="ja-JP"/>
              </w:rPr>
              <w:t>I</w:t>
            </w:r>
            <w:r w:rsidR="00414281" w:rsidRPr="00C5042D">
              <w:rPr>
                <w:rFonts w:eastAsia="MS Mincho"/>
                <w:lang w:eastAsia="ja-JP"/>
              </w:rPr>
              <w:t>ndication</w:t>
            </w:r>
            <w:r w:rsidR="00615BCF">
              <w:rPr>
                <w:lang w:eastAsia="zh-CN"/>
              </w:rPr>
              <w:t xml:space="preserve"> </w:t>
            </w:r>
            <w:r w:rsidR="00414281">
              <w:rPr>
                <w:lang w:eastAsia="zh-CN"/>
              </w:rPr>
              <w:t>that</w:t>
            </w:r>
            <w:r w:rsidR="00615BCF">
              <w:rPr>
                <w:lang w:eastAsia="zh-CN"/>
              </w:rPr>
              <w:t xml:space="preserve"> the consumer will or will not retrieve data or </w:t>
            </w:r>
            <w:r>
              <w:rPr>
                <w:lang w:eastAsia="zh-CN"/>
              </w:rPr>
              <w:t>analytics</w:t>
            </w:r>
            <w:r w:rsidR="00C57471">
              <w:rPr>
                <w:lang w:eastAsia="zh-CN"/>
              </w:rPr>
              <w:t xml:space="preserve"> is also not included in the response.</w:t>
            </w:r>
          </w:p>
          <w:p w14:paraId="0F938903" w14:textId="77777777" w:rsidR="00856955" w:rsidRDefault="00856955" w:rsidP="00C57471">
            <w:pPr>
              <w:pStyle w:val="CRCoverPage"/>
              <w:spacing w:after="0"/>
              <w:rPr>
                <w:lang w:eastAsia="zh-CN"/>
              </w:rPr>
            </w:pPr>
          </w:p>
          <w:p w14:paraId="1FA31A9D" w14:textId="71C915BE" w:rsidR="00856955" w:rsidRPr="00B22BD8" w:rsidRDefault="00856955" w:rsidP="00BA3E36">
            <w:pPr>
              <w:pStyle w:val="CRCoverPage"/>
              <w:numPr>
                <w:ilvl w:val="0"/>
                <w:numId w:val="6"/>
              </w:numPr>
              <w:spacing w:after="0"/>
              <w:rPr>
                <w:lang w:eastAsia="zh-CN"/>
              </w:rPr>
            </w:pPr>
            <w:r>
              <w:rPr>
                <w:lang w:eastAsia="zh-CN"/>
              </w:rPr>
              <w:t xml:space="preserve">The Storage Handling information is not included in the </w:t>
            </w:r>
            <w:proofErr w:type="spellStart"/>
            <w:r>
              <w:rPr>
                <w:lang w:eastAsia="ja-JP"/>
              </w:rPr>
              <w:t>Nadrf_DataManagement_StorageRequest</w:t>
            </w:r>
            <w:proofErr w:type="spellEnd"/>
            <w:r w:rsidR="00311AB7">
              <w:rPr>
                <w:lang w:eastAsia="ja-JP"/>
              </w:rPr>
              <w:t xml:space="preserve">/ </w:t>
            </w:r>
            <w:proofErr w:type="spellStart"/>
            <w:r w:rsidR="00311AB7">
              <w:rPr>
                <w:lang w:eastAsia="ja-JP"/>
              </w:rPr>
              <w:t>SubscriptionRequest</w:t>
            </w:r>
            <w:proofErr w:type="spellEnd"/>
            <w:r w:rsidR="00900450">
              <w:rPr>
                <w:lang w:eastAsia="ja-JP"/>
              </w:rPr>
              <w:t xml:space="preserve"> services</w:t>
            </w:r>
          </w:p>
        </w:tc>
      </w:tr>
      <w:tr w:rsidR="004F51F6" w14:paraId="06D40DC7" w14:textId="77777777">
        <w:tc>
          <w:tcPr>
            <w:tcW w:w="2694" w:type="dxa"/>
            <w:gridSpan w:val="2"/>
            <w:tcBorders>
              <w:left w:val="single" w:sz="4" w:space="0" w:color="auto"/>
            </w:tcBorders>
          </w:tcPr>
          <w:p w14:paraId="0274093E" w14:textId="0E8AF6C0" w:rsidR="004F51F6" w:rsidRDefault="004F51F6">
            <w:pPr>
              <w:pStyle w:val="CRCoverPage"/>
              <w:spacing w:after="0"/>
              <w:rPr>
                <w:b/>
                <w:i/>
                <w:sz w:val="8"/>
                <w:szCs w:val="8"/>
                <w:lang w:eastAsia="zh-CN"/>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A056CC7" w14:textId="282A446C" w:rsidR="00B64B0D" w:rsidRDefault="004B4665" w:rsidP="00BA3E36">
            <w:pPr>
              <w:pStyle w:val="CRCoverPage"/>
              <w:numPr>
                <w:ilvl w:val="0"/>
                <w:numId w:val="7"/>
              </w:numPr>
              <w:spacing w:after="0"/>
              <w:rPr>
                <w:lang w:eastAsia="zh-CN"/>
              </w:rPr>
            </w:pPr>
            <w:r>
              <w:rPr>
                <w:rFonts w:hint="eastAsia"/>
                <w:lang w:eastAsia="zh-CN"/>
              </w:rPr>
              <w:t>M</w:t>
            </w:r>
            <w:r>
              <w:rPr>
                <w:lang w:eastAsia="zh-CN"/>
              </w:rPr>
              <w:t xml:space="preserve">odify the general description of </w:t>
            </w:r>
            <w:r>
              <w:rPr>
                <w:lang w:eastAsia="ja-JP"/>
              </w:rPr>
              <w:t>Storage Approach in ADRF</w:t>
            </w:r>
          </w:p>
          <w:p w14:paraId="7BA3FE46" w14:textId="69ABB620" w:rsidR="00B64B0D" w:rsidRDefault="00B64B0D" w:rsidP="00BA3E36">
            <w:pPr>
              <w:pStyle w:val="CRCoverPage"/>
              <w:numPr>
                <w:ilvl w:val="0"/>
                <w:numId w:val="7"/>
              </w:numPr>
              <w:spacing w:after="0"/>
              <w:rPr>
                <w:rFonts w:eastAsia="MS Mincho"/>
                <w:lang w:eastAsia="ja-JP"/>
              </w:rPr>
            </w:pPr>
            <w:r w:rsidRPr="00C5042D">
              <w:rPr>
                <w:rFonts w:eastAsia="MS Mincho"/>
                <w:lang w:eastAsia="ja-JP"/>
              </w:rPr>
              <w:t>Add the procedure of data removal from ADRF due to</w:t>
            </w:r>
            <w:r w:rsidR="00096041">
              <w:rPr>
                <w:rFonts w:eastAsia="MS Mincho"/>
                <w:lang w:eastAsia="ja-JP"/>
              </w:rPr>
              <w:t xml:space="preserve"> storage</w:t>
            </w:r>
            <w:r w:rsidRPr="00C5042D">
              <w:rPr>
                <w:rFonts w:eastAsia="MS Mincho"/>
                <w:lang w:eastAsia="ja-JP"/>
              </w:rPr>
              <w:t xml:space="preserve"> life-time expired</w:t>
            </w:r>
            <w:r>
              <w:rPr>
                <w:rFonts w:eastAsia="MS Mincho"/>
                <w:lang w:eastAsia="ja-JP"/>
              </w:rPr>
              <w:t>.</w:t>
            </w:r>
            <w:r w:rsidRPr="00C5042D">
              <w:rPr>
                <w:rFonts w:eastAsia="MS Mincho"/>
                <w:lang w:eastAsia="ja-JP"/>
              </w:rPr>
              <w:t xml:space="preserve"> </w:t>
            </w:r>
          </w:p>
          <w:p w14:paraId="161BB4D7" w14:textId="2244FB0B" w:rsidR="00BC03C8" w:rsidRPr="00BC03C8" w:rsidRDefault="00BC03C8" w:rsidP="00BA3E36">
            <w:pPr>
              <w:pStyle w:val="CRCoverPage"/>
              <w:numPr>
                <w:ilvl w:val="0"/>
                <w:numId w:val="7"/>
              </w:numPr>
              <w:spacing w:after="0"/>
              <w:rPr>
                <w:lang w:eastAsia="zh-CN"/>
              </w:rPr>
            </w:pPr>
            <w:r>
              <w:rPr>
                <w:rFonts w:hint="eastAsia"/>
                <w:lang w:eastAsia="zh-CN"/>
              </w:rPr>
              <w:t>A</w:t>
            </w:r>
            <w:r>
              <w:rPr>
                <w:lang w:eastAsia="zh-CN"/>
              </w:rPr>
              <w:t xml:space="preserve">dd Storage Handling information in </w:t>
            </w:r>
            <w:proofErr w:type="spellStart"/>
            <w:r>
              <w:rPr>
                <w:lang w:eastAsia="ja-JP"/>
              </w:rPr>
              <w:t>Nadrf_DataManagement_StorageRequest</w:t>
            </w:r>
            <w:proofErr w:type="spellEnd"/>
            <w:r>
              <w:rPr>
                <w:lang w:eastAsia="ja-JP"/>
              </w:rPr>
              <w:t xml:space="preserve">/ </w:t>
            </w:r>
            <w:proofErr w:type="spellStart"/>
            <w:r>
              <w:rPr>
                <w:lang w:eastAsia="ja-JP"/>
              </w:rPr>
              <w:t>SubscriptionRequest</w:t>
            </w:r>
            <w:proofErr w:type="spellEnd"/>
            <w:r>
              <w:rPr>
                <w:lang w:eastAsia="ja-JP"/>
              </w:rPr>
              <w:t xml:space="preserve"> services</w:t>
            </w:r>
          </w:p>
          <w:p w14:paraId="67D92D12" w14:textId="6BFFC8DD" w:rsidR="00663E23" w:rsidRPr="00C5042D" w:rsidRDefault="00B64B0D" w:rsidP="00BA3E36">
            <w:pPr>
              <w:pStyle w:val="CRCoverPage"/>
              <w:numPr>
                <w:ilvl w:val="0"/>
                <w:numId w:val="7"/>
              </w:numPr>
              <w:spacing w:after="0"/>
              <w:rPr>
                <w:rFonts w:eastAsia="MS Mincho"/>
                <w:lang w:eastAsia="ja-JP"/>
              </w:rPr>
            </w:pPr>
            <w:r w:rsidRPr="00C5042D">
              <w:rPr>
                <w:rFonts w:eastAsia="MS Mincho"/>
                <w:lang w:eastAsia="ja-JP"/>
              </w:rPr>
              <w:t xml:space="preserve">Add the </w:t>
            </w:r>
            <w:r w:rsidR="00A434A4">
              <w:rPr>
                <w:rFonts w:eastAsia="MS Mincho"/>
                <w:lang w:eastAsia="ja-JP"/>
              </w:rPr>
              <w:t>A</w:t>
            </w:r>
            <w:r w:rsidRPr="00C5042D">
              <w:rPr>
                <w:rFonts w:eastAsia="MS Mincho"/>
                <w:lang w:eastAsia="ja-JP"/>
              </w:rPr>
              <w:t xml:space="preserve">lerting </w:t>
            </w:r>
            <w:r w:rsidR="00A434A4">
              <w:rPr>
                <w:rFonts w:eastAsia="MS Mincho"/>
                <w:lang w:eastAsia="ja-JP"/>
              </w:rPr>
              <w:t>N</w:t>
            </w:r>
            <w:r w:rsidRPr="00C5042D">
              <w:rPr>
                <w:rFonts w:eastAsia="MS Mincho"/>
                <w:lang w:eastAsia="ja-JP"/>
              </w:rPr>
              <w:t xml:space="preserve">otification and </w:t>
            </w:r>
            <w:r w:rsidR="00A434A4">
              <w:rPr>
                <w:rFonts w:eastAsia="MS Mincho"/>
                <w:lang w:eastAsia="ja-JP"/>
              </w:rPr>
              <w:t>R</w:t>
            </w:r>
            <w:r w:rsidRPr="00C5042D">
              <w:rPr>
                <w:rFonts w:eastAsia="MS Mincho"/>
                <w:lang w:eastAsia="ja-JP"/>
              </w:rPr>
              <w:t xml:space="preserve">etrieval </w:t>
            </w:r>
            <w:r w:rsidR="00A434A4">
              <w:rPr>
                <w:rFonts w:eastAsia="MS Mincho"/>
                <w:lang w:eastAsia="ja-JP"/>
              </w:rPr>
              <w:t>I</w:t>
            </w:r>
            <w:r w:rsidRPr="00C5042D">
              <w:rPr>
                <w:rFonts w:eastAsia="MS Mincho"/>
                <w:lang w:eastAsia="ja-JP"/>
              </w:rPr>
              <w:t xml:space="preserve">ndication in </w:t>
            </w:r>
            <w:proofErr w:type="spellStart"/>
            <w:r w:rsidRPr="00C5042D">
              <w:rPr>
                <w:rFonts w:eastAsia="MS Mincho"/>
                <w:lang w:eastAsia="ja-JP"/>
              </w:rPr>
              <w:t>Nadrf_DataManagement_RetrievalNotify</w:t>
            </w:r>
            <w:proofErr w:type="spellEnd"/>
            <w:r w:rsidRPr="00C5042D">
              <w:rPr>
                <w:rFonts w:eastAsia="MS Mincho"/>
                <w:lang w:eastAsia="ja-JP"/>
              </w:rPr>
              <w:t xml:space="preserve"> service</w:t>
            </w: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Pr="00BA3E3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5308DF5" w14:textId="00D6D691" w:rsidR="007E4E6D" w:rsidRDefault="008F3A4F">
            <w:pPr>
              <w:pStyle w:val="CRCoverPage"/>
              <w:spacing w:after="0"/>
            </w:pPr>
            <w:r>
              <w:t>S</w:t>
            </w:r>
            <w:r w:rsidR="004005C0">
              <w:t>pecification</w:t>
            </w:r>
            <w:r>
              <w:t xml:space="preserve"> is not updated for Rel. 18</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793C9FD6" w:rsidR="004F51F6" w:rsidRDefault="000A06FC" w:rsidP="00C036E3">
            <w:pPr>
              <w:pStyle w:val="CRCoverPage"/>
              <w:spacing w:after="0"/>
              <w:ind w:left="100"/>
              <w:rPr>
                <w:lang w:val="en-US" w:eastAsia="zh-CN"/>
              </w:rPr>
            </w:pPr>
            <w:r>
              <w:rPr>
                <w:lang w:eastAsia="zh-CN"/>
              </w:rPr>
              <w:t>5B.1</w:t>
            </w:r>
            <w:r w:rsidR="00C12240">
              <w:rPr>
                <w:lang w:eastAsia="zh-CN"/>
              </w:rPr>
              <w:t>,</w:t>
            </w:r>
            <w:r>
              <w:rPr>
                <w:lang w:eastAsia="zh-CN"/>
              </w:rPr>
              <w:t xml:space="preserve"> 6.2B</w:t>
            </w:r>
            <w:r w:rsidR="00D50D31">
              <w:rPr>
                <w:lang w:eastAsia="zh-CN"/>
              </w:rPr>
              <w:t>.4</w:t>
            </w:r>
            <w:r w:rsidR="00C12240">
              <w:rPr>
                <w:lang w:eastAsia="zh-CN"/>
              </w:rPr>
              <w:t>, 10.2.</w:t>
            </w:r>
            <w:r w:rsidR="00D50D31">
              <w:rPr>
                <w:lang w:eastAsia="zh-CN"/>
              </w:rPr>
              <w:t>2, 10.2.3,</w:t>
            </w:r>
            <w:r w:rsidR="00A603DA">
              <w:rPr>
                <w:lang w:eastAsia="zh-CN"/>
              </w:rPr>
              <w:t xml:space="preserve"> </w:t>
            </w:r>
            <w:r w:rsidR="00D50D31">
              <w:rPr>
                <w:lang w:eastAsia="zh-CN"/>
              </w:rPr>
              <w:t>10.2.8</w:t>
            </w: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C7EDCC"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32437AD5" w14:textId="77777777" w:rsidR="0064659B" w:rsidRDefault="0064659B"/>
    <w:p w14:paraId="56F6A51A" w14:textId="182555FB" w:rsidR="00FA6F3F" w:rsidRDefault="00FA6F3F" w:rsidP="00FA6F3F">
      <w:pPr>
        <w:pStyle w:val="13"/>
        <w:rPr>
          <w:color w:val="FF0000"/>
        </w:rPr>
      </w:pPr>
      <w:bookmarkStart w:id="1" w:name="_Toc114571983"/>
      <w:r>
        <w:rPr>
          <w:color w:val="FF0000"/>
        </w:rPr>
        <w:t xml:space="preserve">* * * First Changes * * * </w:t>
      </w:r>
    </w:p>
    <w:p w14:paraId="62110733" w14:textId="1FEF6F73" w:rsidR="0064659B" w:rsidRDefault="0064659B" w:rsidP="0064659B">
      <w:pPr>
        <w:pStyle w:val="2"/>
        <w:rPr>
          <w:lang w:eastAsia="zh-CN"/>
        </w:rPr>
      </w:pPr>
      <w:bookmarkStart w:id="2" w:name="_Toc114571984"/>
      <w:bookmarkEnd w:id="1"/>
      <w:r>
        <w:rPr>
          <w:lang w:eastAsia="zh-CN"/>
        </w:rPr>
        <w:t>5B.1</w:t>
      </w:r>
      <w:r>
        <w:rPr>
          <w:lang w:eastAsia="zh-CN"/>
        </w:rPr>
        <w:tab/>
        <w:t>General</w:t>
      </w:r>
      <w:bookmarkEnd w:id="2"/>
    </w:p>
    <w:p w14:paraId="0F0B4D2B" w14:textId="77777777" w:rsidR="000328BA" w:rsidRDefault="000328BA" w:rsidP="000328BA">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3F9C2630" w14:textId="77777777" w:rsidR="000328BA" w:rsidRDefault="000328BA" w:rsidP="000328BA">
      <w:pPr>
        <w:rPr>
          <w:lang w:eastAsia="zh-CN"/>
        </w:rPr>
      </w:pPr>
      <w:r>
        <w:rPr>
          <w:lang w:eastAsia="zh-CN"/>
        </w:rPr>
        <w:t>Data may be stored in the ADRF by:</w:t>
      </w:r>
    </w:p>
    <w:p w14:paraId="6471E8C9" w14:textId="77777777" w:rsidR="000328BA" w:rsidRDefault="000328BA" w:rsidP="000328B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00FC4FB3" w14:textId="77777777" w:rsidR="000328BA" w:rsidRDefault="000328BA" w:rsidP="000328BA">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A8A2FFC" w14:textId="77777777" w:rsidR="000328BA" w:rsidRDefault="000328BA" w:rsidP="000328BA">
      <w:pPr>
        <w:rPr>
          <w:lang w:eastAsia="zh-CN"/>
        </w:rPr>
      </w:pPr>
      <w:r>
        <w:rPr>
          <w:lang w:eastAsia="zh-CN"/>
        </w:rPr>
        <w:t>Data may be retrieved from the ADRF by:</w:t>
      </w:r>
    </w:p>
    <w:p w14:paraId="525FCBF6"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40207382"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37FC2595" w14:textId="77777777" w:rsidR="000328BA" w:rsidRDefault="000328BA" w:rsidP="000328BA">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w:t>
      </w:r>
      <w:proofErr w:type="gramStart"/>
      <w:r>
        <w:rPr>
          <w:lang w:eastAsia="zh-CN"/>
        </w:rPr>
        <w:t>an</w:t>
      </w:r>
      <w:proofErr w:type="gramEnd"/>
      <w:r>
        <w:rPr>
          <w:lang w:eastAsia="zh-CN"/>
        </w:rPr>
        <w:t xml:space="preserve">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w:t>
      </w:r>
      <w:proofErr w:type="gramStart"/>
      <w:r>
        <w:rPr>
          <w:lang w:eastAsia="zh-CN"/>
        </w:rPr>
        <w:t>an</w:t>
      </w:r>
      <w:proofErr w:type="gramEnd"/>
      <w:r>
        <w:rPr>
          <w:lang w:eastAsia="zh-CN"/>
        </w:rPr>
        <w:t xml:space="preserve"> </w:t>
      </w:r>
      <w:proofErr w:type="spellStart"/>
      <w:r>
        <w:rPr>
          <w:lang w:eastAsia="zh-CN"/>
        </w:rPr>
        <w:t>Nadrf_DataManagement_RetrievalRequest</w:t>
      </w:r>
      <w:proofErr w:type="spellEnd"/>
      <w:r>
        <w:rPr>
          <w:lang w:eastAsia="zh-CN"/>
        </w:rPr>
        <w:t>.</w:t>
      </w:r>
    </w:p>
    <w:p w14:paraId="5F3A996C" w14:textId="77777777" w:rsidR="000328BA" w:rsidRDefault="000328BA" w:rsidP="000328BA">
      <w:pPr>
        <w:rPr>
          <w:lang w:eastAsia="zh-CN"/>
        </w:rPr>
      </w:pPr>
      <w:r>
        <w:rPr>
          <w:lang w:eastAsia="zh-CN"/>
        </w:rPr>
        <w:t>Data may be deleted from the ADRF by:</w:t>
      </w:r>
    </w:p>
    <w:p w14:paraId="661CAB55" w14:textId="77777777" w:rsidR="000328BA" w:rsidRDefault="000328BA" w:rsidP="000328BA">
      <w:pPr>
        <w:pStyle w:val="B1"/>
        <w:rPr>
          <w:lang w:eastAsia="zh-CN"/>
        </w:rPr>
      </w:pPr>
      <w:r>
        <w:rPr>
          <w:lang w:eastAsia="zh-CN"/>
        </w:rPr>
        <w:t>-</w:t>
      </w:r>
      <w:r>
        <w:rPr>
          <w:lang w:eastAsia="zh-CN"/>
        </w:rPr>
        <w:tab/>
        <w:t xml:space="preserve">a consumer sending </w:t>
      </w:r>
      <w:proofErr w:type="gramStart"/>
      <w:r>
        <w:rPr>
          <w:lang w:eastAsia="zh-CN"/>
        </w:rPr>
        <w:t>an</w:t>
      </w:r>
      <w:proofErr w:type="gramEnd"/>
      <w:r>
        <w:rPr>
          <w:lang w:eastAsia="zh-CN"/>
        </w:rPr>
        <w:t xml:space="preserve"> </w:t>
      </w:r>
      <w:proofErr w:type="spellStart"/>
      <w:r>
        <w:rPr>
          <w:lang w:eastAsia="zh-CN"/>
        </w:rPr>
        <w:t>Nadrf_DataManagement_Delete</w:t>
      </w:r>
      <w:proofErr w:type="spellEnd"/>
      <w:r>
        <w:rPr>
          <w:lang w:eastAsia="zh-CN"/>
        </w:rPr>
        <w:t xml:space="preserve"> request.</w:t>
      </w:r>
    </w:p>
    <w:p w14:paraId="74E5D9AE" w14:textId="77777777" w:rsidR="000328BA" w:rsidRDefault="000328BA" w:rsidP="000328BA">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30DCE771" w14:textId="77777777" w:rsidR="000328BA" w:rsidRDefault="000328BA" w:rsidP="000328BA">
      <w:pPr>
        <w:rPr>
          <w:lang w:eastAsia="zh-CN"/>
        </w:rPr>
      </w:pPr>
      <w:r>
        <w:rPr>
          <w:lang w:eastAsia="zh-CN"/>
        </w:rPr>
        <w:t>The ADRF offers services that enable a consumer to store ML models. The ML models are trained by NWDAF containing MTLF as described in clause 5.1.</w:t>
      </w:r>
    </w:p>
    <w:p w14:paraId="25A79E03" w14:textId="77777777" w:rsidR="000328BA" w:rsidRDefault="000328BA" w:rsidP="000328BA">
      <w:pPr>
        <w:rPr>
          <w:lang w:eastAsia="zh-CN"/>
        </w:rPr>
      </w:pPr>
      <w:r>
        <w:rPr>
          <w:lang w:eastAsia="zh-CN"/>
        </w:rPr>
        <w:t>ML models may be stored in the ADRF by:</w:t>
      </w:r>
    </w:p>
    <w:p w14:paraId="2A65A944" w14:textId="77777777" w:rsidR="000328BA" w:rsidRDefault="000328BA" w:rsidP="000328BA">
      <w:pPr>
        <w:pStyle w:val="B1"/>
      </w:pPr>
      <w:r>
        <w:lastRenderedPageBreak/>
        <w:t>-</w:t>
      </w:r>
      <w:r>
        <w:tab/>
        <w:t xml:space="preserve">a consumer sending the ADRF an </w:t>
      </w:r>
      <w:proofErr w:type="spellStart"/>
      <w:r>
        <w:t>Nadrf_MLModelManagement_StorageRequest</w:t>
      </w:r>
      <w:proofErr w:type="spellEnd"/>
      <w:r>
        <w:t xml:space="preserve"> containing the ML model or ML model address to be stored. The ADRF response provides a result indication.</w:t>
      </w:r>
    </w:p>
    <w:p w14:paraId="191B56D2" w14:textId="77777777" w:rsidR="000328BA" w:rsidRDefault="000328BA" w:rsidP="000328BA">
      <w:pPr>
        <w:rPr>
          <w:lang w:eastAsia="zh-CN"/>
        </w:rPr>
      </w:pPr>
      <w:r>
        <w:rPr>
          <w:lang w:eastAsia="zh-CN"/>
        </w:rPr>
        <w:t>ML model may be deleted from the ADRF by:</w:t>
      </w:r>
    </w:p>
    <w:p w14:paraId="48DE63D8" w14:textId="77777777" w:rsidR="000328BA" w:rsidRDefault="000328BA" w:rsidP="000328BA">
      <w:pPr>
        <w:pStyle w:val="B1"/>
      </w:pPr>
      <w:r>
        <w:t>-</w:t>
      </w:r>
      <w:r>
        <w:tab/>
        <w:t xml:space="preserve">a consumer sending </w:t>
      </w:r>
      <w:proofErr w:type="gramStart"/>
      <w:r>
        <w:t>an</w:t>
      </w:r>
      <w:proofErr w:type="gramEnd"/>
      <w:r>
        <w:t xml:space="preserve"> </w:t>
      </w:r>
      <w:proofErr w:type="spellStart"/>
      <w:r>
        <w:t>Nadrf_MLModelManagement_Delete</w:t>
      </w:r>
      <w:proofErr w:type="spellEnd"/>
      <w:r>
        <w:t xml:space="preserve"> request. The ADRF response provides a result indication.</w:t>
      </w:r>
    </w:p>
    <w:p w14:paraId="36AEB11E" w14:textId="77777777" w:rsidR="000328BA" w:rsidRDefault="000328BA" w:rsidP="000328BA">
      <w:pPr>
        <w:rPr>
          <w:lang w:eastAsia="zh-CN"/>
        </w:rPr>
      </w:pPr>
      <w:r>
        <w:rPr>
          <w:lang w:eastAsia="zh-CN"/>
        </w:rPr>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66CD93C1" w14:textId="77777777" w:rsidR="000328BA" w:rsidRDefault="000328BA" w:rsidP="000328BA">
      <w:pPr>
        <w:pStyle w:val="B1"/>
      </w:pPr>
      <w:r>
        <w:t>-</w:t>
      </w:r>
      <w:r>
        <w:tab/>
        <w:t>a lifetime for how long the data or analytics should be stored; and</w:t>
      </w:r>
    </w:p>
    <w:p w14:paraId="77AA345E" w14:textId="77777777" w:rsidR="000328BA" w:rsidRDefault="000328BA" w:rsidP="000328BA">
      <w:pPr>
        <w:pStyle w:val="B1"/>
      </w:pPr>
      <w:r>
        <w:t>-</w:t>
      </w:r>
      <w:r>
        <w:tab/>
        <w:t>that a notification alerting the consumer be sent prior to data deletion from the ADRF.</w:t>
      </w:r>
    </w:p>
    <w:p w14:paraId="57A7F182" w14:textId="24F6DC65" w:rsidR="000328BA" w:rsidRDefault="000328BA" w:rsidP="000328BA">
      <w:pPr>
        <w:rPr>
          <w:lang w:eastAsia="zh-CN"/>
        </w:rPr>
      </w:pPr>
      <w:r>
        <w:rPr>
          <w:lang w:eastAsia="zh-CN"/>
        </w:rPr>
        <w:t xml:space="preserve">The ADRF, DCCF or NWDAF may be configured with default operator storage policies. The policies specify how long data or analytics </w:t>
      </w:r>
      <w:ins w:id="3" w:author="hw_user" w:date="2023-04-06T14:56:00Z">
        <w:r w:rsidR="00D30BD9">
          <w:rPr>
            <w:lang w:eastAsia="zh-CN"/>
          </w:rPr>
          <w:t>is</w:t>
        </w:r>
      </w:ins>
      <w:del w:id="4" w:author="hw_user" w:date="2023-04-06T14:56:00Z">
        <w:r w:rsidDel="00D30BD9">
          <w:rPr>
            <w:lang w:eastAsia="zh-CN"/>
          </w:rPr>
          <w:delText>are</w:delText>
        </w:r>
      </w:del>
      <w:r>
        <w:rPr>
          <w:lang w:eastAsia="zh-CN"/>
        </w:rPr>
        <w:t xml:space="preserv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60E8EFB3" w14:textId="7B3F8145" w:rsidR="000328BA" w:rsidRDefault="000328BA" w:rsidP="000328BA">
      <w:pPr>
        <w:rPr>
          <w:lang w:eastAsia="zh-CN"/>
        </w:rPr>
      </w:pPr>
      <w:r>
        <w:rPr>
          <w:lang w:eastAsia="zh-CN"/>
        </w:rPr>
        <w:t>The Storage Approach is comprised of the life-time for how long the data or analytics will be stored and the notification requirement</w:t>
      </w:r>
      <w:ins w:id="5" w:author="hw_user" w:date="2023-04-06T14:57:00Z">
        <w:r w:rsidR="00004EEB">
          <w:rPr>
            <w:lang w:eastAsia="zh-CN"/>
          </w:rPr>
          <w:t xml:space="preserve"> </w:t>
        </w:r>
        <w:r w:rsidR="00004EEB" w:rsidRPr="00C069FE">
          <w:rPr>
            <w:lang w:eastAsia="ja-JP"/>
          </w:rPr>
          <w:t xml:space="preserve">which includes the consumer NF ID and the corresponding </w:t>
        </w:r>
        <w:r w:rsidR="00004EEB">
          <w:rPr>
            <w:lang w:eastAsia="ja-JP"/>
          </w:rPr>
          <w:t>A</w:t>
        </w:r>
        <w:r w:rsidR="00004EEB" w:rsidRPr="00C069FE">
          <w:rPr>
            <w:lang w:eastAsia="ja-JP"/>
          </w:rPr>
          <w:t xml:space="preserve">lerting </w:t>
        </w:r>
        <w:r w:rsidR="00004EEB">
          <w:rPr>
            <w:lang w:eastAsia="ja-JP"/>
          </w:rPr>
          <w:t>N</w:t>
        </w:r>
        <w:r w:rsidR="00004EEB" w:rsidRPr="00C069FE">
          <w:rPr>
            <w:lang w:eastAsia="ja-JP"/>
          </w:rPr>
          <w:t>otification</w:t>
        </w:r>
      </w:ins>
      <w:r>
        <w:rPr>
          <w:lang w:eastAsia="zh-CN"/>
        </w:rPr>
        <w:t xml:space="preserve"> to be applied when data or analytics </w:t>
      </w:r>
      <w:ins w:id="6" w:author="hw_user" w:date="2023-04-06T14:58:00Z">
        <w:r w:rsidR="00004EEB">
          <w:rPr>
            <w:lang w:eastAsia="zh-CN"/>
          </w:rPr>
          <w:t>is</w:t>
        </w:r>
      </w:ins>
      <w:del w:id="7" w:author="hw_user" w:date="2023-04-06T14:58:00Z">
        <w:r w:rsidDel="00004EEB">
          <w:rPr>
            <w:lang w:eastAsia="zh-CN"/>
          </w:rPr>
          <w:delText>are</w:delText>
        </w:r>
      </w:del>
      <w:r>
        <w:rPr>
          <w:lang w:eastAsia="zh-CN"/>
        </w:rPr>
        <w:t xml:space="preserve"> to be deleted from the ADRF.</w:t>
      </w:r>
    </w:p>
    <w:p w14:paraId="6340A04F" w14:textId="086356C7" w:rsidR="000328BA" w:rsidRDefault="000328BA" w:rsidP="000328BA">
      <w:pPr>
        <w:rPr>
          <w:lang w:eastAsia="zh-CN"/>
        </w:rPr>
      </w:pPr>
      <w:r>
        <w:rPr>
          <w:lang w:eastAsia="zh-CN"/>
        </w:rPr>
        <w:t xml:space="preserve">When more than one consumer requests a storage life-time for the same data or analytics, the </w:t>
      </w:r>
      <w:ins w:id="8" w:author="hw_user" w:date="2023-04-06T14:58:00Z">
        <w:r w:rsidR="004B7CDF">
          <w:rPr>
            <w:lang w:eastAsia="zh-CN"/>
          </w:rPr>
          <w:t xml:space="preserve">life-time in </w:t>
        </w:r>
      </w:ins>
      <w:r>
        <w:rPr>
          <w:lang w:eastAsia="zh-CN"/>
        </w:rPr>
        <w:t xml:space="preserve">Storage Approach should be </w:t>
      </w:r>
      <w:ins w:id="9" w:author="hw_user" w:date="2023-04-06T14:59:00Z">
        <w:r w:rsidR="00095F19">
          <w:rPr>
            <w:lang w:eastAsia="zh-CN"/>
          </w:rPr>
          <w:t>set to</w:t>
        </w:r>
      </w:ins>
      <w:del w:id="10" w:author="hw_user" w:date="2023-04-06T14:59:00Z">
        <w:r w:rsidDel="00095F19">
          <w:rPr>
            <w:lang w:eastAsia="zh-CN"/>
          </w:rPr>
          <w:delText>based on</w:delText>
        </w:r>
      </w:del>
      <w:r>
        <w:rPr>
          <w:lang w:eastAsia="zh-CN"/>
        </w:rPr>
        <w:t xml:space="preserve"> the longest requested storage life-time.</w:t>
      </w:r>
    </w:p>
    <w:p w14:paraId="4152E153" w14:textId="77777777" w:rsidR="000328BA" w:rsidRDefault="000328BA" w:rsidP="000328BA">
      <w:pPr>
        <w:rPr>
          <w:lang w:eastAsia="zh-CN"/>
        </w:rPr>
      </w:pPr>
      <w:r>
        <w:rPr>
          <w:lang w:eastAsia="zh-CN"/>
        </w:rPr>
        <w:t>The response to the consumer request for data or analytics includes the Storage Approach.</w:t>
      </w:r>
    </w:p>
    <w:p w14:paraId="239AF2D6" w14:textId="3744AE2F" w:rsidR="000328BA" w:rsidRPr="00F02261" w:rsidRDefault="000328BA" w:rsidP="00F02261">
      <w:pPr>
        <w:pStyle w:val="NO"/>
      </w:pPr>
      <w:r>
        <w:t>NOTE:</w:t>
      </w:r>
      <w:r>
        <w:tab/>
        <w:t xml:space="preserve">The default operator policy for how long data or analytics are to be stored may be longer or shorter than the life-time requested by the consumer. </w:t>
      </w:r>
      <w:del w:id="11" w:author="hw_user" w:date="2023-04-06T15:01:00Z">
        <w:r w:rsidDel="002C3CC8">
          <w:delText>A default operator policy may for example accept only consumer requested life-times that are shorter or longer than the default policy.</w:delText>
        </w:r>
      </w:del>
      <w:ins w:id="12" w:author="hw_user" w:date="2023-04-06T15:01:00Z">
        <w:r w:rsidR="00F02261" w:rsidRPr="00F02261">
          <w:rPr>
            <w:rFonts w:hint="eastAsia"/>
          </w:rPr>
          <w:t>The</w:t>
        </w:r>
        <w:r w:rsidR="00F02261" w:rsidRPr="00F02261">
          <w:t xml:space="preserve"> </w:t>
        </w:r>
        <w:r w:rsidR="00F02261" w:rsidRPr="00F02261">
          <w:rPr>
            <w:rFonts w:hint="eastAsia"/>
          </w:rPr>
          <w:t>default</w:t>
        </w:r>
        <w:r w:rsidR="00F02261" w:rsidRPr="00F02261">
          <w:t xml:space="preserve"> </w:t>
        </w:r>
        <w:r w:rsidR="00F02261" w:rsidRPr="00F02261">
          <w:rPr>
            <w:rFonts w:hint="eastAsia"/>
          </w:rPr>
          <w:t>operat</w:t>
        </w:r>
        <w:r w:rsidR="00F02261" w:rsidRPr="00F02261">
          <w:t>or policy is only applied when the life-time is not included in any consumer’s request.</w:t>
        </w:r>
      </w:ins>
    </w:p>
    <w:p w14:paraId="0A62D2BD" w14:textId="7C9CAF29" w:rsidR="000328BA" w:rsidRDefault="000328BA" w:rsidP="000328BA">
      <w:pPr>
        <w:rPr>
          <w:lang w:eastAsia="zh-CN"/>
        </w:rPr>
      </w:pPr>
      <w:r>
        <w:rPr>
          <w:lang w:eastAsia="zh-CN"/>
        </w:rPr>
        <w:t xml:space="preserve">The ADRF, DCCF or NWDAF determines when the data or analytics life-time has expired. When data or analytics is to be removed from the ADRF, an alert is sent to the Consumer </w:t>
      </w:r>
      <w:ins w:id="13" w:author="hw_user" w:date="2023-04-06T15:02:00Z">
        <w:r w:rsidR="00C60177" w:rsidRPr="00322897">
          <w:rPr>
            <w:lang w:val="en-US"/>
          </w:rPr>
          <w:t>which previously requests the alerting notification</w:t>
        </w:r>
        <w:r w:rsidR="00C60177">
          <w:rPr>
            <w:lang w:eastAsia="zh-CN"/>
          </w:rPr>
          <w:t xml:space="preserve"> </w:t>
        </w:r>
      </w:ins>
      <w:r>
        <w:rPr>
          <w:lang w:eastAsia="zh-CN"/>
        </w:rPr>
        <w:t xml:space="preserve">that the data is about to be deleted. The alert contains </w:t>
      </w:r>
      <w:ins w:id="14" w:author="hw_user" w:date="2023-04-06T15:02:00Z">
        <w:r w:rsidR="00C60177" w:rsidRPr="00322897">
          <w:rPr>
            <w:lang w:eastAsia="zh-CN"/>
          </w:rPr>
          <w:t>a cause value that the data or analytics is to be deleted due to life-time expired and</w:t>
        </w:r>
        <w:r w:rsidR="00C60177">
          <w:rPr>
            <w:lang w:val="en-US"/>
          </w:rPr>
          <w:t xml:space="preserve"> </w:t>
        </w:r>
      </w:ins>
      <w:r>
        <w:rPr>
          <w:lang w:eastAsia="zh-CN"/>
        </w:rPr>
        <w:t>a Storage Transaction Identifier that can be used by the consumer to retrieve the data or analytics.</w:t>
      </w:r>
    </w:p>
    <w:p w14:paraId="1A03426C" w14:textId="7DA9596F" w:rsidR="001C146B" w:rsidRDefault="001C146B" w:rsidP="001C146B">
      <w:pPr>
        <w:pStyle w:val="13"/>
        <w:rPr>
          <w:color w:val="FF0000"/>
        </w:rPr>
      </w:pPr>
      <w:bookmarkStart w:id="15" w:name="_Toc114572068"/>
      <w:bookmarkStart w:id="16" w:name="_Toc36187585"/>
      <w:bookmarkStart w:id="17" w:name="_Toc47342331"/>
      <w:bookmarkStart w:id="18" w:name="_Toc51769029"/>
      <w:bookmarkStart w:id="19" w:name="_Toc20149670"/>
      <w:bookmarkStart w:id="20" w:name="_Toc27846461"/>
      <w:bookmarkStart w:id="21" w:name="_Toc106187719"/>
      <w:bookmarkStart w:id="22" w:name="_Toc45183489"/>
      <w:r>
        <w:rPr>
          <w:color w:val="FF0000"/>
        </w:rPr>
        <w:t xml:space="preserve">* * * </w:t>
      </w:r>
      <w:r w:rsidR="00BE274B">
        <w:rPr>
          <w:color w:val="FF0000"/>
        </w:rPr>
        <w:t>Second</w:t>
      </w:r>
      <w:r>
        <w:rPr>
          <w:color w:val="FF0000"/>
        </w:rPr>
        <w:t xml:space="preserve"> Changes * * * </w:t>
      </w:r>
    </w:p>
    <w:p w14:paraId="5A96590C" w14:textId="77777777" w:rsidR="002F7736" w:rsidRDefault="002F7736" w:rsidP="002F7736">
      <w:pPr>
        <w:pStyle w:val="3"/>
        <w:rPr>
          <w:lang w:eastAsia="ko-KR"/>
        </w:rPr>
      </w:pPr>
      <w:r>
        <w:rPr>
          <w:lang w:eastAsia="ko-KR"/>
        </w:rPr>
        <w:t>6.2B.4</w:t>
      </w:r>
      <w:r>
        <w:rPr>
          <w:lang w:eastAsia="ko-KR"/>
        </w:rPr>
        <w:tab/>
        <w:t>Data removal from an ADRF</w:t>
      </w:r>
      <w:bookmarkEnd w:id="15"/>
    </w:p>
    <w:p w14:paraId="54E30EFA" w14:textId="6B42C476" w:rsidR="002F7736" w:rsidRDefault="002F7736" w:rsidP="002F7736">
      <w:pPr>
        <w:rPr>
          <w:lang w:eastAsia="ko-KR"/>
        </w:rPr>
      </w:pPr>
      <w:r>
        <w:rPr>
          <w:lang w:eastAsia="ko-KR"/>
        </w:rPr>
        <w:t>The procedure depicted in figure 6.2B.4-1 is used by consumers (DCCF, NWDAF) to remove data previously stored in an ADRF.</w:t>
      </w:r>
    </w:p>
    <w:p w14:paraId="25C2830F" w14:textId="77777777" w:rsidR="002F7736" w:rsidRDefault="002F7736" w:rsidP="002F7736">
      <w:pPr>
        <w:pStyle w:val="TH"/>
      </w:pPr>
      <w:r w:rsidRPr="00F42524">
        <w:object w:dxaOrig="8381" w:dyaOrig="4021" w14:anchorId="387DE4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20pt;height:201.75pt" o:ole="">
            <v:imagedata r:id="rId18" o:title=""/>
          </v:shape>
          <o:OLEObject Type="Embed" ProgID="Visio.Drawing.11" ShapeID="_x0000_i1025" DrawAspect="Content" ObjectID="_1742404931" r:id="rId19"/>
        </w:object>
      </w:r>
    </w:p>
    <w:p w14:paraId="322AA20E" w14:textId="77777777" w:rsidR="002F7736" w:rsidRDefault="002F7736" w:rsidP="002F7736">
      <w:pPr>
        <w:pStyle w:val="TF"/>
        <w:rPr>
          <w:lang w:eastAsia="ko-KR"/>
        </w:rPr>
      </w:pPr>
      <w:r>
        <w:rPr>
          <w:lang w:eastAsia="ko-KR"/>
        </w:rPr>
        <w:t>Figure 6.2B.4-1: Data Removal from an ADRF</w:t>
      </w:r>
    </w:p>
    <w:p w14:paraId="2897B121" w14:textId="77777777" w:rsidR="002F7736" w:rsidRDefault="002F7736" w:rsidP="002F7736">
      <w:pPr>
        <w:pStyle w:val="B1"/>
        <w:rPr>
          <w:lang w:eastAsia="ko-KR"/>
        </w:rPr>
      </w:pPr>
      <w:r>
        <w:rPr>
          <w:lang w:eastAsia="ko-KR"/>
        </w:rPr>
        <w:t>1.</w:t>
      </w:r>
      <w:r>
        <w:rPr>
          <w:lang w:eastAsia="ko-KR"/>
        </w:rPr>
        <w:tab/>
        <w:t xml:space="preserve">A consumer requests that specified data be deleted from the ADRF using </w:t>
      </w:r>
      <w:proofErr w:type="spellStart"/>
      <w:r>
        <w:rPr>
          <w:lang w:eastAsia="ko-KR"/>
        </w:rPr>
        <w:t>Nadrf_DataManagement_Delete</w:t>
      </w:r>
      <w:proofErr w:type="spellEnd"/>
      <w:r>
        <w:rPr>
          <w:lang w:eastAsia="ko-KR"/>
        </w:rPr>
        <w:t xml:space="preserve"> request service operations.</w:t>
      </w:r>
    </w:p>
    <w:p w14:paraId="5E7301BF" w14:textId="77777777" w:rsidR="002F7736" w:rsidRDefault="002F7736" w:rsidP="002F7736">
      <w:pPr>
        <w:pStyle w:val="B1"/>
        <w:rPr>
          <w:lang w:eastAsia="ko-KR"/>
        </w:rPr>
      </w:pPr>
      <w:r>
        <w:rPr>
          <w:lang w:eastAsia="ko-KR"/>
        </w:rPr>
        <w:t>2.</w:t>
      </w:r>
      <w:r>
        <w:rPr>
          <w:lang w:eastAsia="ko-KR"/>
        </w:rPr>
        <w:tab/>
        <w:t>The ADRF deletes all copies of the stored data.</w:t>
      </w:r>
    </w:p>
    <w:p w14:paraId="7D16F684" w14:textId="0D2A90E9" w:rsidR="002F7736" w:rsidRDefault="002F7736" w:rsidP="002F7736">
      <w:pPr>
        <w:pStyle w:val="B1"/>
        <w:rPr>
          <w:ins w:id="23" w:author="Nokia" w:date="2023-01-17T16:55:00Z"/>
          <w:lang w:eastAsia="ko-KR"/>
        </w:rPr>
      </w:pPr>
      <w:r>
        <w:rPr>
          <w:lang w:eastAsia="ko-KR"/>
        </w:rPr>
        <w:t>3.</w:t>
      </w:r>
      <w:r>
        <w:rPr>
          <w:lang w:eastAsia="ko-KR"/>
        </w:rPr>
        <w:tab/>
        <w:t xml:space="preserve">The ADRF indicates the result (i.e. data deleted, data not found, data found but not deleted) using </w:t>
      </w:r>
      <w:proofErr w:type="spellStart"/>
      <w:r>
        <w:rPr>
          <w:lang w:eastAsia="ko-KR"/>
        </w:rPr>
        <w:t>Nadrf_DataManagement_Delete</w:t>
      </w:r>
      <w:proofErr w:type="spellEnd"/>
      <w:r>
        <w:rPr>
          <w:lang w:eastAsia="ko-KR"/>
        </w:rPr>
        <w:t xml:space="preserve"> response service operations.</w:t>
      </w:r>
    </w:p>
    <w:p w14:paraId="3505EE92" w14:textId="391F91E5" w:rsidR="003115A1" w:rsidRPr="002A3125" w:rsidDel="0006182C" w:rsidRDefault="003115A1" w:rsidP="003115A1">
      <w:pPr>
        <w:pStyle w:val="B1"/>
        <w:ind w:left="851" w:hanging="709"/>
        <w:rPr>
          <w:del w:id="24" w:author="hw_user" w:date="2023-01-31T18:32:00Z"/>
          <w:lang w:eastAsia="ko-KR"/>
        </w:rPr>
      </w:pPr>
      <w:ins w:id="25" w:author="Nokia" w:date="2023-01-17T16:55:00Z">
        <w:del w:id="26" w:author="hw_user" w:date="2023-01-31T18:32:00Z">
          <w:r w:rsidRPr="002A3125" w:rsidDel="0006182C">
            <w:rPr>
              <w:lang w:eastAsia="ko-KR"/>
            </w:rPr>
            <w:delText xml:space="preserve">NOTE: </w:delText>
          </w:r>
        </w:del>
      </w:ins>
      <w:ins w:id="27" w:author="Nokia" w:date="2023-01-17T16:56:00Z">
        <w:del w:id="28" w:author="hw_user" w:date="2023-01-31T18:32:00Z">
          <w:r w:rsidRPr="002A3125" w:rsidDel="0006182C">
            <w:rPr>
              <w:lang w:eastAsia="ko-KR"/>
            </w:rPr>
            <w:delText>As described in clauses 6.2B.2 and 6.2B.3,</w:delText>
          </w:r>
        </w:del>
      </w:ins>
      <w:ins w:id="29" w:author="Nokia" w:date="2023-01-17T17:56:00Z">
        <w:del w:id="30" w:author="hw_user" w:date="2023-01-31T18:32:00Z">
          <w:r w:rsidR="00DD2DEF" w:rsidRPr="002A3125" w:rsidDel="0006182C">
            <w:rPr>
              <w:lang w:eastAsia="ko-KR"/>
            </w:rPr>
            <w:delText xml:space="preserve"> data or analytics may be removed from an ADRF when a storage life-time expires.</w:delText>
          </w:r>
        </w:del>
      </w:ins>
      <w:ins w:id="31" w:author="Nokia" w:date="2023-01-17T16:56:00Z">
        <w:del w:id="32" w:author="hw_user" w:date="2023-01-31T18:32:00Z">
          <w:r w:rsidRPr="002A3125" w:rsidDel="0006182C">
            <w:rPr>
              <w:lang w:eastAsia="ko-KR"/>
            </w:rPr>
            <w:delText xml:space="preserve"> </w:delText>
          </w:r>
        </w:del>
      </w:ins>
      <w:ins w:id="33" w:author="Nokia" w:date="2023-01-17T17:56:00Z">
        <w:del w:id="34" w:author="hw_user" w:date="2023-01-31T18:32:00Z">
          <w:r w:rsidR="00DD2DEF" w:rsidRPr="002A3125" w:rsidDel="0006182C">
            <w:rPr>
              <w:lang w:eastAsia="ko-KR"/>
            </w:rPr>
            <w:delText>T</w:delText>
          </w:r>
        </w:del>
      </w:ins>
      <w:ins w:id="35" w:author="Nokia" w:date="2023-01-17T16:55:00Z">
        <w:del w:id="36" w:author="hw_user" w:date="2023-01-31T18:32:00Z">
          <w:r w:rsidRPr="002A3125" w:rsidDel="0006182C">
            <w:rPr>
              <w:lang w:eastAsia="ko-KR"/>
            </w:rPr>
            <w:delText>he NWDAF, DCCF</w:delText>
          </w:r>
        </w:del>
      </w:ins>
      <w:ins w:id="37" w:author="Nokia" w:date="2023-01-17T16:58:00Z">
        <w:del w:id="38" w:author="hw_user" w:date="2023-01-31T18:32:00Z">
          <w:r w:rsidRPr="002A3125" w:rsidDel="0006182C">
            <w:rPr>
              <w:lang w:eastAsia="ko-KR"/>
            </w:rPr>
            <w:delText xml:space="preserve"> or</w:delText>
          </w:r>
        </w:del>
      </w:ins>
      <w:ins w:id="39" w:author="Nokia" w:date="2023-01-17T16:55:00Z">
        <w:del w:id="40" w:author="hw_user" w:date="2023-01-31T18:32:00Z">
          <w:r w:rsidRPr="002A3125" w:rsidDel="0006182C">
            <w:rPr>
              <w:lang w:eastAsia="ko-KR"/>
            </w:rPr>
            <w:delText xml:space="preserve"> ADRF can provide</w:delText>
          </w:r>
        </w:del>
      </w:ins>
      <w:ins w:id="41" w:author="Nokia" w:date="2023-01-17T16:56:00Z">
        <w:del w:id="42" w:author="hw_user" w:date="2023-01-31T18:32:00Z">
          <w:r w:rsidRPr="002A3125" w:rsidDel="0006182C">
            <w:rPr>
              <w:lang w:eastAsia="ko-KR"/>
            </w:rPr>
            <w:delText xml:space="preserve"> an</w:delText>
          </w:r>
        </w:del>
      </w:ins>
      <w:ins w:id="43" w:author="Nokia" w:date="2023-01-17T16:55:00Z">
        <w:del w:id="44" w:author="hw_user" w:date="2023-01-31T18:32:00Z">
          <w:r w:rsidRPr="002A3125" w:rsidDel="0006182C">
            <w:rPr>
              <w:lang w:eastAsia="ko-KR"/>
            </w:rPr>
            <w:delText xml:space="preserve"> alert to </w:delText>
          </w:r>
        </w:del>
      </w:ins>
      <w:ins w:id="45" w:author="Nokia" w:date="2023-01-17T16:57:00Z">
        <w:del w:id="46" w:author="hw_user" w:date="2023-01-31T18:32:00Z">
          <w:r w:rsidRPr="002A3125" w:rsidDel="0006182C">
            <w:rPr>
              <w:lang w:eastAsia="ko-KR"/>
            </w:rPr>
            <w:delText xml:space="preserve">the </w:delText>
          </w:r>
        </w:del>
      </w:ins>
      <w:ins w:id="47" w:author="Nokia" w:date="2023-01-17T16:55:00Z">
        <w:del w:id="48" w:author="hw_user" w:date="2023-01-31T18:32:00Z">
          <w:r w:rsidRPr="002A3125" w:rsidDel="0006182C">
            <w:rPr>
              <w:lang w:eastAsia="ko-KR"/>
            </w:rPr>
            <w:delText>consumer, and the consumer may retrieve data or analytics prior to deletion</w:delText>
          </w:r>
        </w:del>
      </w:ins>
      <w:ins w:id="49" w:author="Nokia" w:date="2023-01-17T16:57:00Z">
        <w:del w:id="50" w:author="hw_user" w:date="2023-01-31T18:32:00Z">
          <w:r w:rsidRPr="002A3125" w:rsidDel="0006182C">
            <w:rPr>
              <w:lang w:eastAsia="ko-KR"/>
            </w:rPr>
            <w:delText xml:space="preserve"> by the ADRF.</w:delText>
          </w:r>
        </w:del>
      </w:ins>
      <w:ins w:id="51" w:author="Nokia" w:date="2023-01-17T16:55:00Z">
        <w:del w:id="52" w:author="hw_user" w:date="2023-01-31T18:32:00Z">
          <w:r w:rsidRPr="002A3125" w:rsidDel="0006182C">
            <w:rPr>
              <w:lang w:eastAsia="ko-KR"/>
            </w:rPr>
            <w:delText xml:space="preserve"> </w:delText>
          </w:r>
        </w:del>
      </w:ins>
    </w:p>
    <w:p w14:paraId="07569C50" w14:textId="10285C54" w:rsidR="00DF0FD4" w:rsidRPr="002A3125" w:rsidRDefault="00DF0FD4" w:rsidP="00DF0FD4">
      <w:pPr>
        <w:rPr>
          <w:ins w:id="53" w:author="hw_user" w:date="2023-01-31T18:32:00Z"/>
          <w:lang w:eastAsia="ko-KR"/>
        </w:rPr>
      </w:pPr>
      <w:ins w:id="54" w:author="hw_user" w:date="2023-01-31T18:32:00Z">
        <w:r w:rsidRPr="002A3125">
          <w:rPr>
            <w:lang w:eastAsia="ko-KR"/>
          </w:rPr>
          <w:t>The procedure depicted in figure 6.2B.4-2 is used by ADRF to remove data due to storage life-time expired.</w:t>
        </w:r>
      </w:ins>
    </w:p>
    <w:p w14:paraId="20B75CEA" w14:textId="0C2395AF" w:rsidR="00DF0FD4" w:rsidRPr="009750F1" w:rsidRDefault="009750F1" w:rsidP="009750F1">
      <w:pPr>
        <w:pStyle w:val="TH"/>
        <w:rPr>
          <w:ins w:id="55" w:author="hw_user" w:date="2023-01-31T18:32:00Z"/>
        </w:rPr>
      </w:pPr>
      <w:ins w:id="56" w:author="hw_user" w:date="2023-02-10T10:50:00Z">
        <w:r>
          <w:rPr>
            <w:noProof/>
          </w:rPr>
          <w:lastRenderedPageBreak/>
          <w:drawing>
            <wp:inline distT="0" distB="0" distL="0" distR="0" wp14:anchorId="66F8AE10" wp14:editId="5C1B1225">
              <wp:extent cx="6120765" cy="4004211"/>
              <wp:effectExtent l="0" t="0" r="0" b="0"/>
              <wp:docPr id="1" name="图片 1" descr="C:\Users\z00440137\AppData\Roaming\eSpace_Desktop\UserData\z00440137\imagefiles\originalImgfiles\0E186F31-2BF8-42A7-B2E4-B6A3D725F9D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z00440137\AppData\Roaming\eSpace_Desktop\UserData\z00440137\imagefiles\originalImgfiles\0E186F31-2BF8-42A7-B2E4-B6A3D725F9D9.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4004211"/>
                      </a:xfrm>
                      <a:prstGeom prst="rect">
                        <a:avLst/>
                      </a:prstGeom>
                      <a:noFill/>
                      <a:ln>
                        <a:noFill/>
                      </a:ln>
                    </pic:spPr>
                  </pic:pic>
                </a:graphicData>
              </a:graphic>
            </wp:inline>
          </w:drawing>
        </w:r>
      </w:ins>
    </w:p>
    <w:p w14:paraId="72B1BF63" w14:textId="2808259D" w:rsidR="008B793E" w:rsidRPr="002A3125" w:rsidRDefault="00DF0FD4" w:rsidP="008B793E">
      <w:pPr>
        <w:pStyle w:val="TF"/>
        <w:rPr>
          <w:ins w:id="57" w:author="hw_user" w:date="2023-01-31T18:32:00Z"/>
          <w:lang w:eastAsia="zh-CN"/>
        </w:rPr>
      </w:pPr>
      <w:ins w:id="58" w:author="hw_user" w:date="2023-01-31T18:32:00Z">
        <w:r w:rsidRPr="002A3125">
          <w:rPr>
            <w:lang w:eastAsia="ko-KR"/>
          </w:rPr>
          <w:t xml:space="preserve">Figure 6.2B.4-2: Data Removal from an ADRF </w:t>
        </w:r>
      </w:ins>
      <w:ins w:id="59" w:author="hw_user" w:date="2023-02-09T17:42:00Z">
        <w:r w:rsidR="009E3366" w:rsidRPr="002A3125">
          <w:rPr>
            <w:lang w:eastAsia="zh-CN"/>
          </w:rPr>
          <w:t>due to</w:t>
        </w:r>
      </w:ins>
      <w:ins w:id="60" w:author="hw_user" w:date="2023-01-31T18:32:00Z">
        <w:r w:rsidRPr="002A3125">
          <w:rPr>
            <w:lang w:eastAsia="zh-CN"/>
          </w:rPr>
          <w:t xml:space="preserve"> </w:t>
        </w:r>
      </w:ins>
      <w:ins w:id="61" w:author="hw user2" w:date="2023-02-10T09:42:00Z">
        <w:r w:rsidR="00B811A4" w:rsidRPr="002A3125">
          <w:rPr>
            <w:lang w:eastAsia="zh-CN"/>
          </w:rPr>
          <w:t xml:space="preserve">storage </w:t>
        </w:r>
      </w:ins>
      <w:ins w:id="62" w:author="hw_user" w:date="2023-01-31T18:32:00Z">
        <w:r w:rsidRPr="002A3125">
          <w:rPr>
            <w:lang w:eastAsia="zh-CN"/>
          </w:rPr>
          <w:t>lif</w:t>
        </w:r>
      </w:ins>
      <w:ins w:id="63" w:author="hw_user" w:date="2023-02-09T17:42:00Z">
        <w:r w:rsidR="009E3366" w:rsidRPr="002A3125">
          <w:rPr>
            <w:lang w:eastAsia="zh-CN"/>
          </w:rPr>
          <w:t>e</w:t>
        </w:r>
      </w:ins>
      <w:ins w:id="64" w:author="hw_user" w:date="2023-01-31T18:32:00Z">
        <w:r w:rsidRPr="002A3125">
          <w:rPr>
            <w:lang w:eastAsia="zh-CN"/>
          </w:rPr>
          <w:t>-time expired</w:t>
        </w:r>
      </w:ins>
    </w:p>
    <w:p w14:paraId="5687B0A2" w14:textId="3DE0913D" w:rsidR="008B793E" w:rsidRPr="002A3125" w:rsidRDefault="008B793E" w:rsidP="008B793E">
      <w:pPr>
        <w:pStyle w:val="B1"/>
        <w:numPr>
          <w:ilvl w:val="0"/>
          <w:numId w:val="5"/>
        </w:numPr>
        <w:rPr>
          <w:ins w:id="65" w:author="hw_user" w:date="2023-02-10T10:52:00Z"/>
          <w:lang w:eastAsia="zh-CN"/>
        </w:rPr>
      </w:pPr>
      <w:ins w:id="66" w:author="hw_user" w:date="2023-02-10T10:52:00Z">
        <w:r w:rsidRPr="002A3125">
          <w:rPr>
            <w:lang w:eastAsia="zh-CN"/>
          </w:rPr>
          <w:t>The ADRF determines to delete the data or analytics due to</w:t>
        </w:r>
      </w:ins>
      <w:ins w:id="67" w:author="hw_user" w:date="2023-02-10T10:53:00Z">
        <w:r w:rsidR="007B2F44" w:rsidRPr="002A3125">
          <w:rPr>
            <w:lang w:eastAsia="zh-CN"/>
          </w:rPr>
          <w:t xml:space="preserve"> storage</w:t>
        </w:r>
      </w:ins>
      <w:ins w:id="68" w:author="hw_user" w:date="2023-02-10T10:52:00Z">
        <w:r w:rsidRPr="002A3125">
          <w:rPr>
            <w:lang w:eastAsia="zh-CN"/>
          </w:rPr>
          <w:t xml:space="preserve"> life-time expired.</w:t>
        </w:r>
      </w:ins>
    </w:p>
    <w:p w14:paraId="2E9020F4" w14:textId="77777777" w:rsidR="008B793E" w:rsidRPr="002A3125" w:rsidRDefault="008B793E" w:rsidP="008B793E">
      <w:pPr>
        <w:pStyle w:val="B1"/>
        <w:ind w:left="284" w:firstLine="0"/>
        <w:rPr>
          <w:ins w:id="69" w:author="hw_user" w:date="2023-02-10T10:52:00Z"/>
          <w:lang w:eastAsia="zh-CN"/>
        </w:rPr>
      </w:pPr>
      <w:ins w:id="70" w:author="hw_user" w:date="2023-02-10T10:52:00Z">
        <w:r w:rsidRPr="002A3125">
          <w:rPr>
            <w:lang w:eastAsia="zh-CN"/>
          </w:rPr>
          <w:t>1.   ADRF checks the Storage Approach.</w:t>
        </w:r>
      </w:ins>
    </w:p>
    <w:p w14:paraId="6A4CEBE8" w14:textId="4AE81334" w:rsidR="008B793E" w:rsidRPr="002A3125" w:rsidRDefault="008B793E" w:rsidP="008B793E">
      <w:pPr>
        <w:pStyle w:val="B1"/>
        <w:rPr>
          <w:ins w:id="71" w:author="hw_user" w:date="2023-02-10T10:52:00Z"/>
          <w:lang w:eastAsia="ko-KR"/>
        </w:rPr>
      </w:pPr>
      <w:ins w:id="72" w:author="hw_user" w:date="2023-02-10T10:52:00Z">
        <w:r w:rsidRPr="002A3125">
          <w:rPr>
            <w:lang w:eastAsia="ko-KR"/>
          </w:rPr>
          <w:t>2.</w:t>
        </w:r>
        <w:r w:rsidRPr="002A3125">
          <w:rPr>
            <w:lang w:eastAsia="ko-KR"/>
          </w:rPr>
          <w:tab/>
          <w:t>[Optional]ADRF send</w:t>
        </w:r>
      </w:ins>
      <w:ins w:id="73" w:author="hw_user" w:date="2023-02-10T10:55:00Z">
        <w:r w:rsidR="0024461B" w:rsidRPr="002A3125">
          <w:rPr>
            <w:lang w:eastAsia="ko-KR"/>
          </w:rPr>
          <w:t>s</w:t>
        </w:r>
      </w:ins>
      <w:ins w:id="74" w:author="hw_user" w:date="2023-02-10T10:52:00Z">
        <w:r w:rsidRPr="002A3125">
          <w:rPr>
            <w:lang w:eastAsia="ko-KR"/>
          </w:rPr>
          <w:t xml:space="preserve"> alerting notification to consumer using </w:t>
        </w:r>
        <w:proofErr w:type="spellStart"/>
        <w:r w:rsidRPr="002A3125">
          <w:rPr>
            <w:lang w:eastAsia="ko-KR"/>
          </w:rPr>
          <w:t>Nadrf_DataManagementRetrieval</w:t>
        </w:r>
        <w:proofErr w:type="spellEnd"/>
        <w:r w:rsidRPr="002A3125">
          <w:rPr>
            <w:lang w:eastAsia="ko-KR"/>
          </w:rPr>
          <w:t xml:space="preserve"> Notify service operations if the consumer </w:t>
        </w:r>
        <w:r w:rsidRPr="002A3125">
          <w:rPr>
            <w:lang w:val="en-US"/>
          </w:rPr>
          <w:t>previously requests the alerting notification that the data or analytics is about to be deleted</w:t>
        </w:r>
        <w:r w:rsidRPr="002A3125">
          <w:rPr>
            <w:lang w:eastAsia="ko-KR"/>
          </w:rPr>
          <w:t>.</w:t>
        </w:r>
      </w:ins>
    </w:p>
    <w:p w14:paraId="2403171F" w14:textId="1CD68148" w:rsidR="008B793E" w:rsidRPr="002A3125" w:rsidRDefault="008B793E" w:rsidP="008B793E">
      <w:pPr>
        <w:pStyle w:val="B1"/>
        <w:rPr>
          <w:ins w:id="75" w:author="hw_user" w:date="2023-02-10T10:52:00Z"/>
          <w:lang w:eastAsia="ko-KR"/>
        </w:rPr>
      </w:pPr>
      <w:ins w:id="76" w:author="hw_user" w:date="2023-02-10T10:52:00Z">
        <w:r w:rsidRPr="002A3125">
          <w:rPr>
            <w:lang w:eastAsia="ko-KR"/>
          </w:rPr>
          <w:t>3.</w:t>
        </w:r>
        <w:r w:rsidRPr="002A3125">
          <w:rPr>
            <w:lang w:eastAsia="ko-KR"/>
          </w:rPr>
          <w:tab/>
          <w:t>[Optional]Consumer determines if the data or analytics</w:t>
        </w:r>
      </w:ins>
      <w:ins w:id="77" w:author="hw_user" w:date="2023-02-10T10:56:00Z">
        <w:r w:rsidR="0024461B" w:rsidRPr="002A3125">
          <w:rPr>
            <w:lang w:eastAsia="ko-KR"/>
          </w:rPr>
          <w:t xml:space="preserve"> is or isn’t to</w:t>
        </w:r>
      </w:ins>
      <w:ins w:id="78" w:author="hw_user" w:date="2023-02-10T10:57:00Z">
        <w:r w:rsidR="0024461B" w:rsidRPr="002A3125">
          <w:rPr>
            <w:lang w:eastAsia="ko-KR"/>
          </w:rPr>
          <w:t xml:space="preserve"> be retrieved</w:t>
        </w:r>
      </w:ins>
      <w:ins w:id="79" w:author="hw_user" w:date="2023-02-10T10:52:00Z">
        <w:r w:rsidRPr="002A3125">
          <w:rPr>
            <w:lang w:eastAsia="ko-KR"/>
          </w:rPr>
          <w:t>.</w:t>
        </w:r>
      </w:ins>
    </w:p>
    <w:p w14:paraId="259AD30F" w14:textId="13D66402" w:rsidR="008B793E" w:rsidRPr="002A3125" w:rsidRDefault="008B793E" w:rsidP="008B793E">
      <w:pPr>
        <w:pStyle w:val="B1"/>
        <w:rPr>
          <w:ins w:id="80" w:author="hw_user" w:date="2023-02-10T10:52:00Z"/>
          <w:lang w:eastAsia="zh-CN"/>
        </w:rPr>
      </w:pPr>
      <w:ins w:id="81" w:author="hw_user" w:date="2023-02-10T10:52:00Z">
        <w:r w:rsidRPr="002A3125">
          <w:rPr>
            <w:rFonts w:hint="eastAsia"/>
            <w:lang w:eastAsia="zh-CN"/>
          </w:rPr>
          <w:t>4</w:t>
        </w:r>
        <w:r w:rsidRPr="002A3125">
          <w:rPr>
            <w:lang w:eastAsia="zh-CN"/>
          </w:rPr>
          <w:t>.</w:t>
        </w:r>
        <w:proofErr w:type="gramStart"/>
        <w:r w:rsidRPr="002A3125">
          <w:rPr>
            <w:lang w:eastAsia="zh-CN"/>
          </w:rPr>
          <w:t xml:space="preserve">   </w:t>
        </w:r>
        <w:r w:rsidRPr="002A3125">
          <w:rPr>
            <w:lang w:eastAsia="ko-KR"/>
          </w:rPr>
          <w:t>[</w:t>
        </w:r>
        <w:proofErr w:type="gramEnd"/>
        <w:r w:rsidRPr="002A3125">
          <w:rPr>
            <w:lang w:eastAsia="ko-KR"/>
          </w:rPr>
          <w:t>Optional]</w:t>
        </w:r>
        <w:r w:rsidRPr="002A3125">
          <w:rPr>
            <w:lang w:eastAsia="zh-CN"/>
          </w:rPr>
          <w:t>Consumer sen</w:t>
        </w:r>
      </w:ins>
      <w:ins w:id="82" w:author="hw_user" w:date="2023-02-10T10:56:00Z">
        <w:r w:rsidR="0024461B" w:rsidRPr="002A3125">
          <w:rPr>
            <w:lang w:eastAsia="zh-CN"/>
          </w:rPr>
          <w:t>ds</w:t>
        </w:r>
      </w:ins>
      <w:ins w:id="83" w:author="hw_user" w:date="2023-02-10T10:52:00Z">
        <w:r w:rsidRPr="002A3125">
          <w:rPr>
            <w:lang w:eastAsia="zh-CN"/>
          </w:rPr>
          <w:t xml:space="preserve"> </w:t>
        </w:r>
        <w:proofErr w:type="spellStart"/>
        <w:r w:rsidRPr="002A3125">
          <w:rPr>
            <w:lang w:eastAsia="ko-KR"/>
          </w:rPr>
          <w:t>Nadrf_DataManagementRetrieval</w:t>
        </w:r>
        <w:proofErr w:type="spellEnd"/>
        <w:r w:rsidRPr="002A3125">
          <w:rPr>
            <w:lang w:eastAsia="ko-KR"/>
          </w:rPr>
          <w:t xml:space="preserve"> Notify response with the Retrieval Indication which indicates that the consumer will or will not retrieve data or analytics from ADRF.</w:t>
        </w:r>
      </w:ins>
    </w:p>
    <w:p w14:paraId="3F9FB546" w14:textId="77777777" w:rsidR="008B793E" w:rsidRPr="002A3125" w:rsidRDefault="008B793E" w:rsidP="008B793E">
      <w:pPr>
        <w:pStyle w:val="B1"/>
        <w:rPr>
          <w:ins w:id="84" w:author="hw_user" w:date="2023-02-10T10:52:00Z"/>
          <w:lang w:eastAsia="ko-KR"/>
        </w:rPr>
      </w:pPr>
      <w:ins w:id="85" w:author="hw_user" w:date="2023-02-10T10:52:00Z">
        <w:r w:rsidRPr="002A3125">
          <w:rPr>
            <w:lang w:eastAsia="ko-KR"/>
          </w:rPr>
          <w:t>5.</w:t>
        </w:r>
        <w:r w:rsidRPr="002A3125">
          <w:rPr>
            <w:lang w:eastAsia="ko-KR"/>
          </w:rPr>
          <w:tab/>
          <w:t xml:space="preserve">[Optional]The consumer retrieves data or analytics from ADRF if the Retrieval Indication is true. </w:t>
        </w:r>
      </w:ins>
    </w:p>
    <w:p w14:paraId="5551726F" w14:textId="23E115DE" w:rsidR="00DF0FD4" w:rsidDel="00965627" w:rsidRDefault="008B793E" w:rsidP="008B793E">
      <w:pPr>
        <w:pStyle w:val="B1"/>
        <w:rPr>
          <w:del w:id="86" w:author="hw_user" w:date="2023-02-09T18:15:00Z"/>
          <w:lang w:eastAsia="ko-KR"/>
        </w:rPr>
      </w:pPr>
      <w:ins w:id="87" w:author="hw_user" w:date="2023-02-10T10:52:00Z">
        <w:r w:rsidRPr="002A3125">
          <w:rPr>
            <w:rFonts w:hint="eastAsia"/>
            <w:lang w:eastAsia="zh-CN"/>
          </w:rPr>
          <w:t>6</w:t>
        </w:r>
        <w:r w:rsidRPr="002A3125">
          <w:rPr>
            <w:lang w:eastAsia="zh-CN"/>
          </w:rPr>
          <w:t xml:space="preserve">.  The </w:t>
        </w:r>
        <w:r w:rsidRPr="002A3125">
          <w:rPr>
            <w:lang w:eastAsia="ko-KR"/>
          </w:rPr>
          <w:t>ADRF deletes the data or analytics if</w:t>
        </w:r>
      </w:ins>
      <w:ins w:id="88" w:author="hw_user" w:date="2023-02-10T11:15:00Z">
        <w:r w:rsidR="00271011" w:rsidRPr="002A3125">
          <w:rPr>
            <w:lang w:eastAsia="ko-KR"/>
          </w:rPr>
          <w:t xml:space="preserve"> there is</w:t>
        </w:r>
      </w:ins>
      <w:ins w:id="89" w:author="hw_user" w:date="2023-02-10T10:52:00Z">
        <w:r w:rsidRPr="002A3125">
          <w:rPr>
            <w:lang w:eastAsia="ko-KR"/>
          </w:rPr>
          <w:t xml:space="preserve"> no</w:t>
        </w:r>
        <w:r w:rsidRPr="002A3125">
          <w:rPr>
            <w:lang w:eastAsia="zh-CN"/>
          </w:rPr>
          <w:t xml:space="preserve"> </w:t>
        </w:r>
      </w:ins>
      <w:ins w:id="90" w:author="hw_user" w:date="2023-02-10T11:13:00Z">
        <w:r w:rsidR="002D62D9" w:rsidRPr="002A3125">
          <w:rPr>
            <w:lang w:eastAsia="zh-CN"/>
          </w:rPr>
          <w:t>notification requirement</w:t>
        </w:r>
        <w:r w:rsidR="00271011" w:rsidRPr="002A3125">
          <w:rPr>
            <w:lang w:eastAsia="zh-CN"/>
          </w:rPr>
          <w:t xml:space="preserve"> </w:t>
        </w:r>
      </w:ins>
      <w:ins w:id="91" w:author="hw_user" w:date="2023-02-10T10:58:00Z">
        <w:r w:rsidR="0024461B" w:rsidRPr="002A3125">
          <w:rPr>
            <w:lang w:eastAsia="zh-CN"/>
          </w:rPr>
          <w:t>in Storage Approach</w:t>
        </w:r>
      </w:ins>
      <w:ins w:id="92" w:author="hw_user" w:date="2023-02-10T10:52:00Z">
        <w:r w:rsidRPr="002A3125">
          <w:rPr>
            <w:lang w:eastAsia="ko-KR"/>
          </w:rPr>
          <w:t xml:space="preserve"> or the Retrieval Indication is false, or when the Retrieval Indication is true, the ADRF deletes the data or analytics after the consumer has retrieved data or analytics completely.</w:t>
        </w:r>
      </w:ins>
      <w:r w:rsidRPr="002A3125">
        <w:rPr>
          <w:lang w:eastAsia="ko-KR"/>
        </w:rPr>
        <w:t xml:space="preserve"> </w:t>
      </w:r>
    </w:p>
    <w:p w14:paraId="7F1B328F" w14:textId="3E6BAA3D" w:rsidR="007C0490" w:rsidRDefault="007C0490" w:rsidP="007C0490">
      <w:pPr>
        <w:pStyle w:val="13"/>
        <w:rPr>
          <w:color w:val="FF0000"/>
        </w:rPr>
      </w:pPr>
      <w:bookmarkStart w:id="93" w:name="_Toc122419409"/>
      <w:r>
        <w:rPr>
          <w:color w:val="FF0000"/>
        </w:rPr>
        <w:t xml:space="preserve">* * * Third Changes * * * </w:t>
      </w:r>
    </w:p>
    <w:p w14:paraId="4CEA4D64" w14:textId="77777777" w:rsidR="00B0039E" w:rsidRDefault="00B0039E" w:rsidP="00B0039E">
      <w:pPr>
        <w:pStyle w:val="3"/>
        <w:rPr>
          <w:lang w:eastAsia="ja-JP"/>
        </w:rPr>
      </w:pPr>
      <w:bookmarkStart w:id="94" w:name="_Toc122419411"/>
      <w:bookmarkEnd w:id="93"/>
      <w:r>
        <w:rPr>
          <w:lang w:eastAsia="ja-JP"/>
        </w:rPr>
        <w:t>10.2.2</w:t>
      </w:r>
      <w:r>
        <w:rPr>
          <w:lang w:eastAsia="ja-JP"/>
        </w:rPr>
        <w:tab/>
      </w:r>
      <w:proofErr w:type="spellStart"/>
      <w:r>
        <w:rPr>
          <w:lang w:eastAsia="ja-JP"/>
        </w:rPr>
        <w:t>Nadrf_DataManagement_StorageRequest</w:t>
      </w:r>
      <w:proofErr w:type="spellEnd"/>
      <w:r>
        <w:rPr>
          <w:lang w:eastAsia="ja-JP"/>
        </w:rPr>
        <w:t xml:space="preserve"> service operation</w:t>
      </w:r>
      <w:bookmarkEnd w:id="94"/>
    </w:p>
    <w:p w14:paraId="428F8AE9" w14:textId="77777777" w:rsidR="00E314B3" w:rsidRDefault="00E314B3" w:rsidP="00E314B3">
      <w:pPr>
        <w:rPr>
          <w:lang w:eastAsia="ja-JP"/>
        </w:rPr>
      </w:pPr>
      <w:r w:rsidRPr="00F0713C">
        <w:rPr>
          <w:b/>
          <w:bCs/>
          <w:lang w:eastAsia="ja-JP"/>
        </w:rPr>
        <w:t>Service operation name:</w:t>
      </w:r>
      <w:r>
        <w:rPr>
          <w:lang w:eastAsia="ja-JP"/>
        </w:rPr>
        <w:t xml:space="preserve"> </w:t>
      </w:r>
      <w:proofErr w:type="spellStart"/>
      <w:r>
        <w:rPr>
          <w:lang w:eastAsia="ja-JP"/>
        </w:rPr>
        <w:t>Nadrf_DataManagement_StorageRequest</w:t>
      </w:r>
      <w:proofErr w:type="spellEnd"/>
    </w:p>
    <w:p w14:paraId="17D0D494" w14:textId="77777777" w:rsidR="00E314B3" w:rsidRDefault="00E314B3" w:rsidP="00E314B3">
      <w:pPr>
        <w:rPr>
          <w:lang w:eastAsia="ja-JP"/>
        </w:rPr>
      </w:pPr>
      <w:r w:rsidRPr="00F0713C">
        <w:rPr>
          <w:b/>
          <w:bCs/>
          <w:lang w:eastAsia="ja-JP"/>
        </w:rPr>
        <w:t>Description:</w:t>
      </w:r>
      <w:r>
        <w:rPr>
          <w:lang w:eastAsia="ja-JP"/>
        </w:rPr>
        <w:t xml:space="preserve"> The consumer NF uses this service operation to request the ADRF to store data or analytics. Data or analytics are provided to the ADRF in the request message.</w:t>
      </w:r>
    </w:p>
    <w:p w14:paraId="4177F3A1" w14:textId="77777777" w:rsidR="00E314B3" w:rsidRDefault="00E314B3" w:rsidP="00E314B3">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 xml:space="preserve">: </w:t>
      </w:r>
      <w:r>
        <w:rPr>
          <w:lang w:eastAsia="ja-JP"/>
        </w:rPr>
        <w:t>Data with timestamp or Analytics with timestamp to be stored, Service operation, Analytics Specification or Data Specification.</w:t>
      </w:r>
    </w:p>
    <w:p w14:paraId="31CA345E" w14:textId="77777777" w:rsidR="00E314B3" w:rsidRDefault="00E314B3" w:rsidP="00E314B3">
      <w:r>
        <w:t xml:space="preserve">"Service Operation" identifies the service used to obtain the data or analytics from a Data Source (e.g. </w:t>
      </w:r>
      <w:proofErr w:type="spellStart"/>
      <w:r>
        <w:t>Namf_EventExposure_Subscribe</w:t>
      </w:r>
      <w:proofErr w:type="spellEnd"/>
      <w:r>
        <w:t xml:space="preserve"> or </w:t>
      </w:r>
      <w:proofErr w:type="spellStart"/>
      <w:r>
        <w:t>Nnwdaf_AnalyticsSubscription_Subscribe</w:t>
      </w:r>
      <w:proofErr w:type="spellEnd"/>
      <w:r>
        <w:t>).</w:t>
      </w:r>
    </w:p>
    <w:p w14:paraId="3547BB90" w14:textId="77777777" w:rsidR="00E314B3" w:rsidRDefault="00E314B3" w:rsidP="00E314B3">
      <w:r>
        <w:lastRenderedPageBreak/>
        <w:t>"Analytics Specification or Data Specification" is the "Service Operation" specific required and optional input parameters that identify the data that was stored (e.g. Analytics ID(s) / Event ID (s), Target of Analytics Reporting or Target of Event Reporting, Analytics Filter or Event Filter, etc.). Service Operations and input parameters are defined in clause 7 for NWDAF and in clause 5.2 of TS 23.502 [3] for the other NFs.</w:t>
      </w:r>
    </w:p>
    <w:p w14:paraId="1BF34CBF" w14:textId="250CCF0B" w:rsidR="00E314B3" w:rsidRDefault="00E314B3" w:rsidP="00E314B3">
      <w:pPr>
        <w:rPr>
          <w:lang w:eastAsia="ja-JP"/>
        </w:rPr>
      </w:pPr>
      <w:r w:rsidRPr="00F0713C">
        <w:rPr>
          <w:b/>
          <w:bCs/>
          <w:lang w:eastAsia="ja-JP"/>
        </w:rPr>
        <w:t>Inputs, Optional:</w:t>
      </w:r>
      <w:r>
        <w:rPr>
          <w:lang w:eastAsia="ja-JP"/>
        </w:rPr>
        <w:t xml:space="preserve"> </w:t>
      </w:r>
      <w:proofErr w:type="spellStart"/>
      <w:r>
        <w:rPr>
          <w:lang w:eastAsia="ja-JP"/>
        </w:rPr>
        <w:t>DataSetTag</w:t>
      </w:r>
      <w:proofErr w:type="spellEnd"/>
      <w:ins w:id="95" w:author="hw_user" w:date="2023-04-06T15:13:00Z">
        <w:r w:rsidR="000D2965">
          <w:rPr>
            <w:lang w:eastAsia="ja-JP"/>
          </w:rPr>
          <w:t>,</w:t>
        </w:r>
        <w:r w:rsidR="000D2965" w:rsidRPr="000D2965">
          <w:rPr>
            <w:lang w:eastAsia="zh-CN"/>
          </w:rPr>
          <w:t xml:space="preserve"> </w:t>
        </w:r>
        <w:r w:rsidR="000D2965">
          <w:rPr>
            <w:lang w:eastAsia="zh-CN"/>
          </w:rPr>
          <w:t xml:space="preserve">Storage Handling </w:t>
        </w:r>
      </w:ins>
      <w:ins w:id="96" w:author="hw_user" w:date="2023-04-06T15:48:00Z">
        <w:r w:rsidR="00E94302">
          <w:rPr>
            <w:lang w:eastAsia="zh-CN"/>
          </w:rPr>
          <w:t>I</w:t>
        </w:r>
      </w:ins>
      <w:ins w:id="97" w:author="hw_user" w:date="2023-04-06T15:13:00Z">
        <w:r w:rsidR="000D2965">
          <w:rPr>
            <w:lang w:eastAsia="zh-CN"/>
          </w:rPr>
          <w:t>nformation</w:t>
        </w:r>
      </w:ins>
      <w:r>
        <w:rPr>
          <w:lang w:eastAsia="ja-JP"/>
        </w:rPr>
        <w:t>.</w:t>
      </w:r>
    </w:p>
    <w:p w14:paraId="5FD3EF29" w14:textId="77777777" w:rsidR="00E314B3" w:rsidRDefault="00E314B3" w:rsidP="00E314B3">
      <w:pPr>
        <w:rPr>
          <w:lang w:eastAsia="ja-JP"/>
        </w:rPr>
      </w:pPr>
      <w:r w:rsidRPr="00F0713C">
        <w:rPr>
          <w:b/>
          <w:bCs/>
          <w:lang w:eastAsia="ja-JP"/>
        </w:rPr>
        <w:t>Outputs Required:</w:t>
      </w:r>
      <w:r>
        <w:rPr>
          <w:lang w:eastAsia="ja-JP"/>
        </w:rPr>
        <w:t xml:space="preserve"> Result Indication.</w:t>
      </w:r>
    </w:p>
    <w:p w14:paraId="608AE570" w14:textId="0FD5B081" w:rsidR="00E314B3" w:rsidRDefault="00E314B3" w:rsidP="00E314B3">
      <w:pPr>
        <w:rPr>
          <w:lang w:eastAsia="ja-JP"/>
        </w:rPr>
      </w:pPr>
      <w:r w:rsidRPr="00F0713C">
        <w:rPr>
          <w:b/>
          <w:bCs/>
          <w:lang w:eastAsia="ja-JP"/>
        </w:rPr>
        <w:t xml:space="preserve">Outputs, Optional: </w:t>
      </w:r>
      <w:r>
        <w:rPr>
          <w:lang w:eastAsia="ja-JP"/>
        </w:rPr>
        <w:t xml:space="preserve">Storage Transaction Identifier, </w:t>
      </w:r>
      <w:proofErr w:type="spellStart"/>
      <w:r>
        <w:rPr>
          <w:lang w:eastAsia="ja-JP"/>
        </w:rPr>
        <w:t>DataSetTag</w:t>
      </w:r>
      <w:proofErr w:type="spellEnd"/>
      <w:r>
        <w:rPr>
          <w:lang w:eastAsia="ja-JP"/>
        </w:rPr>
        <w:t>(s)</w:t>
      </w:r>
      <w:ins w:id="98" w:author="hw_user" w:date="2023-04-06T15:14:00Z">
        <w:r w:rsidR="000D2965">
          <w:rPr>
            <w:lang w:eastAsia="ja-JP"/>
          </w:rPr>
          <w:t>,</w:t>
        </w:r>
        <w:r w:rsidR="000D2965" w:rsidRPr="000D2965">
          <w:rPr>
            <w:lang w:eastAsia="ja-JP"/>
          </w:rPr>
          <w:t xml:space="preserve"> </w:t>
        </w:r>
        <w:r w:rsidR="000D2965" w:rsidRPr="001D28C2">
          <w:rPr>
            <w:lang w:eastAsia="ja-JP"/>
          </w:rPr>
          <w:t>Storage Approach</w:t>
        </w:r>
      </w:ins>
      <w:r>
        <w:rPr>
          <w:lang w:eastAsia="ja-JP"/>
        </w:rPr>
        <w:t>.</w:t>
      </w:r>
    </w:p>
    <w:p w14:paraId="176C7DA0" w14:textId="69AC694E" w:rsidR="007F2A2F" w:rsidRDefault="007F2A2F" w:rsidP="007F2A2F">
      <w:pPr>
        <w:pStyle w:val="13"/>
        <w:rPr>
          <w:color w:val="FF0000"/>
        </w:rPr>
      </w:pPr>
      <w:bookmarkStart w:id="99" w:name="_Toc131158619"/>
      <w:bookmarkStart w:id="100" w:name="_Toc122419412"/>
      <w:r>
        <w:rPr>
          <w:color w:val="FF0000"/>
        </w:rPr>
        <w:t>* * * Fo</w:t>
      </w:r>
      <w:r w:rsidR="00E714CE">
        <w:rPr>
          <w:color w:val="FF0000"/>
        </w:rPr>
        <w:t>u</w:t>
      </w:r>
      <w:r w:rsidR="00EC3CBC">
        <w:rPr>
          <w:color w:val="FF0000"/>
        </w:rPr>
        <w:t>r</w:t>
      </w:r>
      <w:r>
        <w:rPr>
          <w:color w:val="FF0000"/>
        </w:rPr>
        <w:t xml:space="preserve">th Changes * * * </w:t>
      </w:r>
    </w:p>
    <w:p w14:paraId="35282B62" w14:textId="77777777" w:rsidR="004F3DE4" w:rsidRDefault="004F3DE4" w:rsidP="004F3DE4">
      <w:pPr>
        <w:pStyle w:val="3"/>
        <w:rPr>
          <w:lang w:eastAsia="ja-JP"/>
        </w:rPr>
      </w:pPr>
      <w:r>
        <w:rPr>
          <w:lang w:eastAsia="ja-JP"/>
        </w:rPr>
        <w:t>10.2.3</w:t>
      </w:r>
      <w:r>
        <w:rPr>
          <w:lang w:eastAsia="ja-JP"/>
        </w:rPr>
        <w:tab/>
      </w:r>
      <w:proofErr w:type="spellStart"/>
      <w:r>
        <w:rPr>
          <w:lang w:eastAsia="ja-JP"/>
        </w:rPr>
        <w:t>Nadrf_DataManagement_StorageSubscriptionRequest</w:t>
      </w:r>
      <w:proofErr w:type="spellEnd"/>
      <w:r>
        <w:rPr>
          <w:lang w:eastAsia="ja-JP"/>
        </w:rPr>
        <w:t xml:space="preserve"> service operation</w:t>
      </w:r>
      <w:bookmarkEnd w:id="99"/>
    </w:p>
    <w:p w14:paraId="611528F7" w14:textId="77777777" w:rsidR="004F3DE4" w:rsidRDefault="004F3DE4" w:rsidP="004F3DE4">
      <w:pPr>
        <w:rPr>
          <w:lang w:eastAsia="ja-JP"/>
        </w:rPr>
      </w:pPr>
      <w:r w:rsidRPr="00F0713C">
        <w:rPr>
          <w:b/>
          <w:bCs/>
          <w:lang w:eastAsia="ja-JP"/>
        </w:rPr>
        <w:t>Service operation name:</w:t>
      </w:r>
      <w:r>
        <w:rPr>
          <w:lang w:eastAsia="ja-JP"/>
        </w:rPr>
        <w:t xml:space="preserve"> </w:t>
      </w:r>
      <w:proofErr w:type="spellStart"/>
      <w:r>
        <w:rPr>
          <w:lang w:eastAsia="ja-JP"/>
        </w:rPr>
        <w:t>Nadrf_DataManagement_StorageSubscriptionRequest</w:t>
      </w:r>
      <w:proofErr w:type="spellEnd"/>
    </w:p>
    <w:p w14:paraId="03D167D2" w14:textId="77777777" w:rsidR="004F3DE4" w:rsidRDefault="004F3DE4" w:rsidP="004F3DE4">
      <w:pPr>
        <w:rPr>
          <w:lang w:eastAsia="ja-JP"/>
        </w:rPr>
      </w:pPr>
      <w:r w:rsidRPr="00F0713C">
        <w:rPr>
          <w:b/>
          <w:bCs/>
          <w:lang w:eastAsia="ja-JP"/>
        </w:rPr>
        <w:t>Description:</w:t>
      </w:r>
      <w:r>
        <w:rPr>
          <w:lang w:eastAsia="ja-JP"/>
        </w:rPr>
        <w:t xml:space="preserve"> The consumer (NWDAF or DCCF) uses this service operation to request the ADRF to initiate a subscription for data or analytics (</w:t>
      </w:r>
      <w:r w:rsidRPr="00DC7BB8">
        <w:rPr>
          <w:lang w:eastAsia="ja-JP"/>
        </w:rPr>
        <w:t>see clause 6.</w:t>
      </w:r>
      <w:r>
        <w:rPr>
          <w:lang w:eastAsia="ja-JP"/>
        </w:rPr>
        <w:t>2B</w:t>
      </w:r>
      <w:r w:rsidRPr="00DC7BB8">
        <w:rPr>
          <w:lang w:eastAsia="ja-JP"/>
        </w:rPr>
        <w:t>.3). D</w:t>
      </w:r>
      <w:r>
        <w:rPr>
          <w:lang w:eastAsia="ja-JP"/>
        </w:rPr>
        <w:t>ata or analytics provided in notifications as a result of the subsequent subscription by the ADRF are stored in the ADRF.</w:t>
      </w:r>
    </w:p>
    <w:p w14:paraId="13889FD6" w14:textId="77777777" w:rsidR="004F3DE4" w:rsidRDefault="004F3DE4" w:rsidP="004F3DE4">
      <w:pPr>
        <w:rPr>
          <w:lang w:eastAsia="ja-JP"/>
        </w:rPr>
      </w:pPr>
      <w:r>
        <w:rPr>
          <w:lang w:eastAsia="ja-JP"/>
        </w:rPr>
        <w:t>This service operation provides parameters needed by the ADRF to initiate the subscription (to a DCCF or NWDAF).</w:t>
      </w:r>
    </w:p>
    <w:p w14:paraId="7B687F39" w14:textId="77777777" w:rsidR="004F3DE4" w:rsidRDefault="004F3DE4" w:rsidP="004F3DE4">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Service operation, Analytics Specification or Data Specification, Target NF (or Set) to subscribe to for notifications.</w:t>
      </w:r>
    </w:p>
    <w:p w14:paraId="72E5AD88" w14:textId="77777777" w:rsidR="004F3DE4" w:rsidRDefault="004F3DE4" w:rsidP="004F3DE4">
      <w:pPr>
        <w:rPr>
          <w:lang w:eastAsia="ja-JP"/>
        </w:rPr>
      </w:pPr>
      <w:r>
        <w:rPr>
          <w:lang w:eastAsia="ja-JP"/>
        </w:rPr>
        <w:t xml:space="preserve">"Service Operation" identifies the service used to request data or analytics from a Data Source (e.g. </w:t>
      </w:r>
      <w:proofErr w:type="spellStart"/>
      <w:r>
        <w:rPr>
          <w:lang w:eastAsia="ja-JP"/>
        </w:rPr>
        <w:t>Namf_EventExposure_Subscribe</w:t>
      </w:r>
      <w:proofErr w:type="spellEnd"/>
      <w:r>
        <w:rPr>
          <w:lang w:eastAsia="ja-JP"/>
        </w:rPr>
        <w:t xml:space="preserve"> or </w:t>
      </w:r>
      <w:proofErr w:type="spellStart"/>
      <w:r>
        <w:rPr>
          <w:lang w:eastAsia="ja-JP"/>
        </w:rPr>
        <w:t>Nnwdaf_AnalyticsSubscription_Subscribe</w:t>
      </w:r>
      <w:proofErr w:type="spellEnd"/>
      <w:r>
        <w:rPr>
          <w:lang w:eastAsia="ja-JP"/>
        </w:rPr>
        <w:t>)</w:t>
      </w:r>
    </w:p>
    <w:p w14:paraId="703F361C" w14:textId="77777777" w:rsidR="004F3DE4" w:rsidRDefault="004F3DE4" w:rsidP="004F3DE4">
      <w:pPr>
        <w:rPr>
          <w:lang w:eastAsia="ja-JP"/>
        </w:rPr>
      </w:pPr>
      <w:r>
        <w:rPr>
          <w:lang w:eastAsia="ja-JP"/>
        </w:rPr>
        <w:t>"Analytics Specification or Data Specification" is the "Service Operation" specific required and optional input parameters that identify the data to be collected (e.g. Analytics ID(s) / Event ID (s), Target of Analytics Reporting or Target of Event Reporting, Analytics Filter or Event Filter, etc.). Service Operations and input parameters are defined in clause 7 for NWDAF and in clause 5.2 of TS 23.502 [3] for the other NFs.</w:t>
      </w:r>
    </w:p>
    <w:p w14:paraId="440BCC2E" w14:textId="77777777" w:rsidR="004F3DE4" w:rsidRDefault="004F3DE4" w:rsidP="004F3DE4">
      <w:pPr>
        <w:rPr>
          <w:lang w:eastAsia="ja-JP"/>
        </w:rPr>
      </w:pPr>
      <w:r>
        <w:rPr>
          <w:lang w:eastAsia="ja-JP"/>
        </w:rPr>
        <w:t>"Target NF (or Set) to subscribe to for notifications" may be a DCCF or NWDAF that can provide the data or analytics</w:t>
      </w:r>
    </w:p>
    <w:p w14:paraId="13A4CBDE" w14:textId="711CB000" w:rsidR="004F3DE4" w:rsidRDefault="004F3DE4" w:rsidP="004F3DE4">
      <w:pPr>
        <w:rPr>
          <w:lang w:eastAsia="ja-JP"/>
        </w:rPr>
      </w:pPr>
      <w:r w:rsidRPr="00F0713C">
        <w:rPr>
          <w:b/>
          <w:bCs/>
          <w:lang w:eastAsia="ja-JP"/>
        </w:rPr>
        <w:t>Inputs, Optional:</w:t>
      </w:r>
      <w:r>
        <w:rPr>
          <w:lang w:eastAsia="ja-JP"/>
        </w:rPr>
        <w:t xml:space="preserve"> Formatting Instructions, Processing Instructions, </w:t>
      </w:r>
      <w:proofErr w:type="spellStart"/>
      <w:r>
        <w:rPr>
          <w:lang w:eastAsia="ja-JP"/>
        </w:rPr>
        <w:t>DataSetTag</w:t>
      </w:r>
      <w:proofErr w:type="spellEnd"/>
      <w:ins w:id="101" w:author="hw_user" w:date="2023-04-06T15:16:00Z">
        <w:r>
          <w:rPr>
            <w:lang w:eastAsia="ja-JP"/>
          </w:rPr>
          <w:t>,</w:t>
        </w:r>
        <w:r w:rsidRPr="004F3DE4">
          <w:rPr>
            <w:lang w:eastAsia="zh-CN"/>
          </w:rPr>
          <w:t xml:space="preserve"> </w:t>
        </w:r>
        <w:r>
          <w:rPr>
            <w:lang w:eastAsia="zh-CN"/>
          </w:rPr>
          <w:t xml:space="preserve">Storage Handling </w:t>
        </w:r>
      </w:ins>
      <w:ins w:id="102" w:author="hw_user" w:date="2023-04-06T15:48:00Z">
        <w:r w:rsidR="00F0454B">
          <w:rPr>
            <w:lang w:eastAsia="zh-CN"/>
          </w:rPr>
          <w:t>I</w:t>
        </w:r>
      </w:ins>
      <w:ins w:id="103" w:author="hw_user" w:date="2023-04-06T15:16:00Z">
        <w:r>
          <w:rPr>
            <w:lang w:eastAsia="zh-CN"/>
          </w:rPr>
          <w:t>nformation</w:t>
        </w:r>
      </w:ins>
      <w:r>
        <w:rPr>
          <w:lang w:eastAsia="ja-JP"/>
        </w:rPr>
        <w:t>.</w:t>
      </w:r>
    </w:p>
    <w:p w14:paraId="342DBE3E" w14:textId="77777777" w:rsidR="004F3DE4" w:rsidRDefault="004F3DE4" w:rsidP="004F3DE4">
      <w:pPr>
        <w:rPr>
          <w:lang w:eastAsia="ja-JP"/>
        </w:rPr>
      </w:pPr>
      <w:r>
        <w:rPr>
          <w:lang w:eastAsia="ja-JP"/>
        </w:rPr>
        <w:t>Formatting Instructions and Processing Instructions are as defined in clause 5A.4.</w:t>
      </w:r>
    </w:p>
    <w:p w14:paraId="59E82C02" w14:textId="77777777" w:rsidR="004F3DE4" w:rsidRDefault="004F3DE4" w:rsidP="004F3DE4">
      <w:pPr>
        <w:rPr>
          <w:lang w:eastAsia="ja-JP"/>
        </w:rPr>
      </w:pPr>
      <w:r w:rsidRPr="00F0713C">
        <w:rPr>
          <w:b/>
          <w:bCs/>
          <w:lang w:eastAsia="ja-JP"/>
        </w:rPr>
        <w:t>Outputs Required:</w:t>
      </w:r>
      <w:r>
        <w:rPr>
          <w:lang w:eastAsia="ja-JP"/>
        </w:rPr>
        <w:t xml:space="preserve"> Transaction Reference ID, </w:t>
      </w:r>
      <w:proofErr w:type="spellStart"/>
      <w:r>
        <w:rPr>
          <w:lang w:eastAsia="ja-JP"/>
        </w:rPr>
        <w:t>DataSetTag</w:t>
      </w:r>
      <w:proofErr w:type="spellEnd"/>
      <w:r>
        <w:rPr>
          <w:lang w:eastAsia="ja-JP"/>
        </w:rPr>
        <w:t>(s) (if any).</w:t>
      </w:r>
    </w:p>
    <w:p w14:paraId="3AED409D" w14:textId="005342A5" w:rsidR="004F3DE4" w:rsidRDefault="004F3DE4" w:rsidP="004F3DE4">
      <w:pPr>
        <w:rPr>
          <w:lang w:eastAsia="ja-JP"/>
        </w:rPr>
      </w:pPr>
      <w:r w:rsidRPr="00F0713C">
        <w:rPr>
          <w:b/>
          <w:bCs/>
          <w:lang w:eastAsia="ja-JP"/>
        </w:rPr>
        <w:t>Outputs, Optional:</w:t>
      </w:r>
      <w:r>
        <w:rPr>
          <w:lang w:eastAsia="ja-JP"/>
        </w:rPr>
        <w:t xml:space="preserve"> </w:t>
      </w:r>
      <w:ins w:id="104" w:author="hw_user" w:date="2023-04-06T15:16:00Z">
        <w:r w:rsidRPr="001D28C2">
          <w:rPr>
            <w:lang w:eastAsia="ja-JP"/>
          </w:rPr>
          <w:t>Storage Approach</w:t>
        </w:r>
        <w:r>
          <w:rPr>
            <w:lang w:eastAsia="ja-JP"/>
          </w:rPr>
          <w:t xml:space="preserve"> </w:t>
        </w:r>
      </w:ins>
      <w:del w:id="105" w:author="hw_user" w:date="2023-04-06T15:16:00Z">
        <w:r w:rsidDel="004F3DE4">
          <w:rPr>
            <w:lang w:eastAsia="ja-JP"/>
          </w:rPr>
          <w:delText>None</w:delText>
        </w:r>
      </w:del>
      <w:r>
        <w:rPr>
          <w:lang w:eastAsia="ja-JP"/>
        </w:rPr>
        <w:t>.</w:t>
      </w:r>
    </w:p>
    <w:p w14:paraId="3AD4927D" w14:textId="77777777" w:rsidR="004F3DE4" w:rsidRDefault="004F3DE4" w:rsidP="004F3DE4">
      <w:pPr>
        <w:pStyle w:val="NO"/>
        <w:rPr>
          <w:lang w:eastAsia="ja-JP"/>
        </w:rPr>
      </w:pPr>
      <w:r>
        <w:rPr>
          <w:lang w:eastAsia="ja-JP"/>
        </w:rPr>
        <w:t>NOTE:</w:t>
      </w:r>
      <w:r>
        <w:rPr>
          <w:lang w:eastAsia="ja-JP"/>
        </w:rPr>
        <w:tab/>
        <w:t>The parameters used in this service operation, including Formatting and Processing Instructions (if provided) are used by the ADRF when subscribing to a DCCF or NWDAF for Data or Analytics to be stored.</w:t>
      </w:r>
    </w:p>
    <w:bookmarkEnd w:id="100"/>
    <w:p w14:paraId="436EBE33" w14:textId="2CD10A89" w:rsidR="007C0490" w:rsidRDefault="007C0490" w:rsidP="007C0490">
      <w:pPr>
        <w:pStyle w:val="13"/>
        <w:rPr>
          <w:color w:val="FF0000"/>
        </w:rPr>
      </w:pPr>
      <w:r>
        <w:rPr>
          <w:color w:val="FF0000"/>
        </w:rPr>
        <w:t xml:space="preserve">* * * </w:t>
      </w:r>
      <w:r w:rsidR="00AE4CCE">
        <w:rPr>
          <w:color w:val="FF0000"/>
        </w:rPr>
        <w:t>F</w:t>
      </w:r>
      <w:bookmarkStart w:id="106" w:name="_GoBack"/>
      <w:bookmarkEnd w:id="106"/>
      <w:r w:rsidR="00AE4CCE" w:rsidRPr="00AE4CCE">
        <w:rPr>
          <w:color w:val="FF0000"/>
        </w:rPr>
        <w:t>ifth</w:t>
      </w:r>
      <w:r w:rsidR="00AE4CCE">
        <w:rPr>
          <w:color w:val="FF0000"/>
        </w:rPr>
        <w:t xml:space="preserve"> </w:t>
      </w:r>
      <w:r>
        <w:rPr>
          <w:color w:val="FF0000"/>
        </w:rPr>
        <w:t xml:space="preserve">Changes * * * </w:t>
      </w:r>
    </w:p>
    <w:p w14:paraId="63E219A9" w14:textId="77777777" w:rsidR="00F858C7" w:rsidRDefault="00F858C7" w:rsidP="00F858C7">
      <w:pPr>
        <w:pStyle w:val="3"/>
        <w:rPr>
          <w:lang w:eastAsia="ja-JP"/>
        </w:rPr>
      </w:pPr>
      <w:bookmarkStart w:id="107" w:name="_Toc122419417"/>
      <w:r>
        <w:rPr>
          <w:lang w:eastAsia="ja-JP"/>
        </w:rPr>
        <w:t>10.2.8</w:t>
      </w:r>
      <w:r>
        <w:rPr>
          <w:lang w:eastAsia="ja-JP"/>
        </w:rPr>
        <w:tab/>
      </w:r>
      <w:proofErr w:type="spellStart"/>
      <w:r>
        <w:rPr>
          <w:lang w:eastAsia="ja-JP"/>
        </w:rPr>
        <w:t>Nadrf_DataManagement_RetrievalNotify</w:t>
      </w:r>
      <w:proofErr w:type="spellEnd"/>
      <w:r>
        <w:rPr>
          <w:lang w:eastAsia="ja-JP"/>
        </w:rPr>
        <w:t xml:space="preserve"> service operation</w:t>
      </w:r>
      <w:bookmarkEnd w:id="107"/>
    </w:p>
    <w:p w14:paraId="73FF660C" w14:textId="77777777" w:rsidR="00F858C7" w:rsidRDefault="00F858C7" w:rsidP="00F858C7">
      <w:pPr>
        <w:rPr>
          <w:lang w:eastAsia="ja-JP"/>
        </w:rPr>
      </w:pPr>
      <w:r w:rsidRPr="00F0713C">
        <w:rPr>
          <w:b/>
          <w:bCs/>
          <w:lang w:eastAsia="ja-JP"/>
        </w:rPr>
        <w:t>Service operation name:</w:t>
      </w:r>
      <w:r>
        <w:rPr>
          <w:lang w:eastAsia="ja-JP"/>
        </w:rPr>
        <w:t xml:space="preserve"> </w:t>
      </w:r>
      <w:proofErr w:type="spellStart"/>
      <w:r>
        <w:rPr>
          <w:lang w:eastAsia="ja-JP"/>
        </w:rPr>
        <w:t>Nadrf_DataManagement_RetrievalNotify</w:t>
      </w:r>
      <w:proofErr w:type="spellEnd"/>
    </w:p>
    <w:p w14:paraId="27FACBA7" w14:textId="4A1B2B5E" w:rsidR="00F858C7" w:rsidRDefault="00F858C7" w:rsidP="00F858C7">
      <w:pPr>
        <w:rPr>
          <w:lang w:eastAsia="ja-JP"/>
        </w:rPr>
      </w:pPr>
      <w:r>
        <w:rPr>
          <w:lang w:eastAsia="ja-JP"/>
        </w:rPr>
        <w:t>Description: This service operation provides consumers with either data or analytics from an ADRF, or instructions to fetch the data or analytics from an ADRF</w:t>
      </w:r>
      <w:ins w:id="108" w:author="hw_user" w:date="2023-04-06T15:19:00Z">
        <w:r w:rsidR="004E5ED5">
          <w:rPr>
            <w:lang w:eastAsia="ja-JP"/>
          </w:rPr>
          <w:t>,</w:t>
        </w:r>
      </w:ins>
      <w:ins w:id="109" w:author="hw_user" w:date="2023-01-31T18:34:00Z">
        <w:r>
          <w:rPr>
            <w:lang w:eastAsia="ja-JP"/>
          </w:rPr>
          <w:t xml:space="preserve"> </w:t>
        </w:r>
      </w:ins>
      <w:ins w:id="110" w:author="hw_user" w:date="2023-04-06T15:19:00Z">
        <w:r w:rsidR="004E5ED5">
          <w:rPr>
            <w:lang w:eastAsia="ja-JP"/>
          </w:rPr>
          <w:t>or</w:t>
        </w:r>
      </w:ins>
      <w:ins w:id="111" w:author="hw_user" w:date="2023-01-31T18:34:00Z">
        <w:r w:rsidRPr="00246B51">
          <w:rPr>
            <w:lang w:eastAsia="ja-JP"/>
          </w:rPr>
          <w:t xml:space="preserve"> </w:t>
        </w:r>
      </w:ins>
      <w:ins w:id="112" w:author="hw_user" w:date="2023-02-02T09:52:00Z">
        <w:r w:rsidR="00B4134B" w:rsidRPr="00246B51">
          <w:rPr>
            <w:lang w:eastAsia="ko-KR"/>
          </w:rPr>
          <w:t>A</w:t>
        </w:r>
      </w:ins>
      <w:ins w:id="113" w:author="hw_user" w:date="2023-02-02T09:42:00Z">
        <w:r w:rsidR="00005277" w:rsidRPr="00246B51">
          <w:rPr>
            <w:lang w:eastAsia="ko-KR"/>
          </w:rPr>
          <w:t xml:space="preserve">lerting </w:t>
        </w:r>
      </w:ins>
      <w:ins w:id="114" w:author="hw_user" w:date="2023-02-02T09:52:00Z">
        <w:r w:rsidR="00B4134B" w:rsidRPr="00246B51">
          <w:rPr>
            <w:lang w:eastAsia="ko-KR"/>
          </w:rPr>
          <w:t>N</w:t>
        </w:r>
      </w:ins>
      <w:ins w:id="115" w:author="hw_user" w:date="2023-02-02T09:42:00Z">
        <w:r w:rsidR="00005277" w:rsidRPr="00246B51">
          <w:rPr>
            <w:lang w:eastAsia="ko-KR"/>
          </w:rPr>
          <w:t>otification</w:t>
        </w:r>
      </w:ins>
      <w:ins w:id="116" w:author="hw_user" w:date="2023-01-31T18:34:00Z">
        <w:r w:rsidRPr="00246B51">
          <w:rPr>
            <w:lang w:eastAsia="ja-JP"/>
          </w:rPr>
          <w:t xml:space="preserve"> before </w:t>
        </w:r>
      </w:ins>
      <w:ins w:id="117" w:author="hw_user" w:date="2023-02-09T18:19:00Z">
        <w:r w:rsidR="003116DF" w:rsidRPr="00246B51">
          <w:rPr>
            <w:lang w:eastAsia="ja-JP"/>
          </w:rPr>
          <w:t xml:space="preserve">the </w:t>
        </w:r>
      </w:ins>
      <w:ins w:id="118" w:author="hw_user" w:date="2023-01-31T18:34:00Z">
        <w:r w:rsidRPr="00246B51">
          <w:rPr>
            <w:lang w:eastAsia="ja-JP"/>
          </w:rPr>
          <w:t xml:space="preserve">data or analytics </w:t>
        </w:r>
      </w:ins>
      <w:ins w:id="119" w:author="hw user2" w:date="2023-02-10T09:53:00Z">
        <w:r w:rsidR="008B1483" w:rsidRPr="00246B51">
          <w:rPr>
            <w:lang w:eastAsia="ja-JP"/>
          </w:rPr>
          <w:t>is</w:t>
        </w:r>
      </w:ins>
      <w:ins w:id="120" w:author="hw_user" w:date="2023-02-09T18:19:00Z">
        <w:r w:rsidR="003116DF" w:rsidRPr="00246B51">
          <w:rPr>
            <w:lang w:eastAsia="ja-JP"/>
          </w:rPr>
          <w:t xml:space="preserve"> about to be deleted </w:t>
        </w:r>
      </w:ins>
      <w:ins w:id="121" w:author="hw_user" w:date="2023-01-31T18:34:00Z">
        <w:r w:rsidRPr="00246B51">
          <w:rPr>
            <w:lang w:eastAsia="ja-JP"/>
          </w:rPr>
          <w:t>due to life-time expired</w:t>
        </w:r>
      </w:ins>
      <w:r w:rsidRPr="00246B51">
        <w:rPr>
          <w:lang w:eastAsia="ja-JP"/>
        </w:rPr>
        <w:t>.</w:t>
      </w:r>
      <w:r>
        <w:rPr>
          <w:lang w:eastAsia="ja-JP"/>
        </w:rPr>
        <w:t xml:space="preserve"> The notifications are provided to consumers that have subscribed using the </w:t>
      </w:r>
      <w:proofErr w:type="spellStart"/>
      <w:r>
        <w:rPr>
          <w:lang w:eastAsia="ja-JP"/>
        </w:rPr>
        <w:t>Nadrf_DataManagement_RetrievalSubscribe</w:t>
      </w:r>
      <w:proofErr w:type="spellEnd"/>
      <w:r>
        <w:rPr>
          <w:lang w:eastAsia="ja-JP"/>
        </w:rPr>
        <w:t xml:space="preserve"> service operation. Historical data or analytics may be retrieved from ADRF storage and data received in the future be sent when obtained by the ADRF.</w:t>
      </w:r>
    </w:p>
    <w:p w14:paraId="5B6391B8" w14:textId="77777777" w:rsidR="00F858C7" w:rsidRDefault="00F858C7" w:rsidP="00F858C7">
      <w:pPr>
        <w:rPr>
          <w:lang w:eastAsia="ja-JP"/>
        </w:rPr>
      </w:pPr>
      <w:r w:rsidRPr="00F0713C">
        <w:rPr>
          <w:b/>
          <w:bCs/>
          <w:lang w:eastAsia="ja-JP"/>
        </w:rPr>
        <w:t xml:space="preserve">Inputs, </w:t>
      </w:r>
      <w:proofErr w:type="gramStart"/>
      <w:r w:rsidRPr="00F0713C">
        <w:rPr>
          <w:b/>
          <w:bCs/>
          <w:lang w:eastAsia="ja-JP"/>
        </w:rPr>
        <w:t>Required</w:t>
      </w:r>
      <w:proofErr w:type="gramEnd"/>
      <w:r w:rsidRPr="00F0713C">
        <w:rPr>
          <w:b/>
          <w:bCs/>
          <w:lang w:eastAsia="ja-JP"/>
        </w:rPr>
        <w:t>:</w:t>
      </w:r>
      <w:r>
        <w:rPr>
          <w:lang w:eastAsia="ja-JP"/>
        </w:rPr>
        <w:t xml:space="preserve"> Notification Correlation Information, time stamp representing time when ADRF completed preparation of the requested data.</w:t>
      </w:r>
    </w:p>
    <w:p w14:paraId="15DA27B2" w14:textId="0D80EF18" w:rsidR="00F858C7" w:rsidRDefault="00F858C7" w:rsidP="00F858C7">
      <w:pPr>
        <w:rPr>
          <w:lang w:eastAsia="ja-JP"/>
        </w:rPr>
      </w:pPr>
      <w:r w:rsidRPr="00F0713C">
        <w:rPr>
          <w:b/>
          <w:bCs/>
          <w:lang w:eastAsia="ja-JP"/>
        </w:rPr>
        <w:lastRenderedPageBreak/>
        <w:t>Inputs, Optional:</w:t>
      </w:r>
      <w:r>
        <w:rPr>
          <w:lang w:eastAsia="ja-JP"/>
        </w:rPr>
        <w:t xml:space="preserve"> Requested Data or Analytics, Fetch Instructions, </w:t>
      </w:r>
      <w:ins w:id="122" w:author="hw_user" w:date="2023-01-31T18:35:00Z">
        <w:r w:rsidR="007B28F4" w:rsidRPr="00246B51">
          <w:rPr>
            <w:color w:val="C00000"/>
            <w:lang w:eastAsia="ja-JP"/>
          </w:rPr>
          <w:t>Alerting</w:t>
        </w:r>
      </w:ins>
      <w:ins w:id="123" w:author="hw_user" w:date="2023-02-02T09:42:00Z">
        <w:r w:rsidR="00E61359" w:rsidRPr="00246B51">
          <w:rPr>
            <w:color w:val="C00000"/>
            <w:lang w:eastAsia="ja-JP"/>
          </w:rPr>
          <w:t xml:space="preserve"> </w:t>
        </w:r>
        <w:r w:rsidR="00E61359" w:rsidRPr="00246B51">
          <w:rPr>
            <w:color w:val="C00000"/>
            <w:lang w:eastAsia="ko-KR"/>
          </w:rPr>
          <w:t>Notification</w:t>
        </w:r>
      </w:ins>
      <w:ins w:id="124" w:author="hw_user" w:date="2023-01-31T18:35:00Z">
        <w:r w:rsidR="007B28F4" w:rsidRPr="00246B51">
          <w:rPr>
            <w:lang w:eastAsia="ja-JP"/>
          </w:rPr>
          <w:t>,</w:t>
        </w:r>
        <w:r w:rsidR="007B28F4">
          <w:rPr>
            <w:lang w:eastAsia="ja-JP"/>
          </w:rPr>
          <w:t xml:space="preserve"> </w:t>
        </w:r>
      </w:ins>
      <w:r>
        <w:rPr>
          <w:lang w:eastAsia="ja-JP"/>
        </w:rPr>
        <w:t>Termination Request.</w:t>
      </w:r>
    </w:p>
    <w:p w14:paraId="6D31A80F" w14:textId="717F48E8" w:rsidR="00F858C7" w:rsidRPr="00246B51" w:rsidRDefault="00F858C7" w:rsidP="00F858C7">
      <w:pPr>
        <w:rPr>
          <w:lang w:eastAsia="ja-JP"/>
        </w:rPr>
      </w:pPr>
      <w:r>
        <w:rPr>
          <w:lang w:eastAsia="ja-JP"/>
        </w:rPr>
        <w:t>Fetch Instructi</w:t>
      </w:r>
      <w:r w:rsidRPr="00246B51">
        <w:rPr>
          <w:lang w:eastAsia="ja-JP"/>
        </w:rPr>
        <w:t xml:space="preserve">ons indicate whether the data or analytics </w:t>
      </w:r>
      <w:del w:id="125" w:author="hw user2" w:date="2023-02-10T10:00:00Z">
        <w:r w:rsidRPr="00246B51" w:rsidDel="00056C32">
          <w:rPr>
            <w:lang w:eastAsia="ja-JP"/>
          </w:rPr>
          <w:delText xml:space="preserve">are </w:delText>
        </w:r>
      </w:del>
      <w:ins w:id="126" w:author="hw user2" w:date="2023-02-10T10:00:00Z">
        <w:r w:rsidR="00056C32" w:rsidRPr="00246B51">
          <w:rPr>
            <w:lang w:eastAsia="ja-JP"/>
          </w:rPr>
          <w:t xml:space="preserve">is </w:t>
        </w:r>
      </w:ins>
      <w:r w:rsidRPr="00246B51">
        <w:rPr>
          <w:lang w:eastAsia="ja-JP"/>
        </w:rPr>
        <w:t xml:space="preserve">to be fetched from the ADRF by the Consumer. If the data or analytics </w:t>
      </w:r>
      <w:del w:id="127" w:author="hw user2" w:date="2023-02-10T10:00:00Z">
        <w:r w:rsidRPr="00246B51" w:rsidDel="005046D4">
          <w:rPr>
            <w:lang w:eastAsia="ja-JP"/>
          </w:rPr>
          <w:delText xml:space="preserve">are </w:delText>
        </w:r>
      </w:del>
      <w:ins w:id="128" w:author="hw user2" w:date="2023-02-10T10:00:00Z">
        <w:r w:rsidR="005046D4" w:rsidRPr="00246B51">
          <w:rPr>
            <w:lang w:eastAsia="ja-JP"/>
          </w:rPr>
          <w:t xml:space="preserve">is </w:t>
        </w:r>
      </w:ins>
      <w:r w:rsidRPr="00246B51">
        <w:rPr>
          <w:lang w:eastAsia="ja-JP"/>
        </w:rPr>
        <w:t>to be fetched, the fetch instructions include an address from which the data may be fetched, one or more Fetch Correlation IDs. and a deadline to fetch the data (Fetch Deadline).</w:t>
      </w:r>
    </w:p>
    <w:p w14:paraId="250943D5" w14:textId="2BA4790C" w:rsidR="00F858C7" w:rsidRDefault="00F858C7" w:rsidP="00F858C7">
      <w:pPr>
        <w:rPr>
          <w:ins w:id="129" w:author="hw_user" w:date="2023-01-31T18:35:00Z"/>
          <w:lang w:eastAsia="ja-JP"/>
        </w:rPr>
      </w:pPr>
      <w:r w:rsidRPr="00246B51">
        <w:rPr>
          <w:lang w:eastAsia="ja-JP"/>
        </w:rPr>
        <w:t xml:space="preserve">Data or Analytics </w:t>
      </w:r>
      <w:del w:id="130" w:author="hw user2" w:date="2023-02-10T10:00:00Z">
        <w:r w:rsidRPr="00246B51" w:rsidDel="00F53DB9">
          <w:rPr>
            <w:lang w:eastAsia="ja-JP"/>
          </w:rPr>
          <w:delText xml:space="preserve">are </w:delText>
        </w:r>
      </w:del>
      <w:ins w:id="131" w:author="hw user2" w:date="2023-02-10T10:00:00Z">
        <w:r w:rsidR="00F53DB9" w:rsidRPr="00246B51">
          <w:rPr>
            <w:lang w:eastAsia="ja-JP"/>
          </w:rPr>
          <w:t xml:space="preserve">is </w:t>
        </w:r>
      </w:ins>
      <w:r w:rsidRPr="00246B51">
        <w:rPr>
          <w:lang w:eastAsia="ja-JP"/>
        </w:rPr>
        <w:t>fetch</w:t>
      </w:r>
      <w:r>
        <w:rPr>
          <w:lang w:eastAsia="ja-JP"/>
        </w:rPr>
        <w:t xml:space="preserve">ed using the </w:t>
      </w:r>
      <w:proofErr w:type="spellStart"/>
      <w:r>
        <w:rPr>
          <w:lang w:eastAsia="ja-JP"/>
        </w:rPr>
        <w:t>Nadrf_DataManagement_RetrievalRequest</w:t>
      </w:r>
      <w:proofErr w:type="spellEnd"/>
      <w:r>
        <w:rPr>
          <w:lang w:eastAsia="ja-JP"/>
        </w:rPr>
        <w:t xml:space="preserve"> service operation.</w:t>
      </w:r>
    </w:p>
    <w:p w14:paraId="18365515" w14:textId="10FEE964" w:rsidR="00410D54" w:rsidRPr="00410D54" w:rsidRDefault="000804D9" w:rsidP="00F858C7">
      <w:pPr>
        <w:rPr>
          <w:lang w:eastAsia="zh-CN"/>
        </w:rPr>
      </w:pPr>
      <w:ins w:id="132" w:author="hw_user" w:date="2023-02-02T09:42:00Z">
        <w:r w:rsidRPr="00246B51">
          <w:rPr>
            <w:lang w:eastAsia="ja-JP"/>
          </w:rPr>
          <w:t xml:space="preserve">Alerting </w:t>
        </w:r>
        <w:r w:rsidRPr="00246B51">
          <w:rPr>
            <w:lang w:eastAsia="ko-KR"/>
          </w:rPr>
          <w:t>Notification</w:t>
        </w:r>
      </w:ins>
      <w:ins w:id="133" w:author="hw_user" w:date="2023-01-31T18:35:00Z">
        <w:r w:rsidR="00410D54" w:rsidRPr="00246B51">
          <w:rPr>
            <w:lang w:eastAsia="zh-CN"/>
          </w:rPr>
          <w:t xml:space="preserve"> in</w:t>
        </w:r>
      </w:ins>
      <w:ins w:id="134" w:author="hw_user" w:date="2023-02-03T14:21:00Z">
        <w:r w:rsidR="00494D69" w:rsidRPr="00246B51">
          <w:rPr>
            <w:lang w:eastAsia="zh-CN"/>
          </w:rPr>
          <w:t xml:space="preserve">cludes </w:t>
        </w:r>
      </w:ins>
      <w:ins w:id="135" w:author="hw_user" w:date="2023-02-09T18:21:00Z">
        <w:r w:rsidR="003116DF" w:rsidRPr="00246B51">
          <w:rPr>
            <w:lang w:eastAsia="zh-CN"/>
          </w:rPr>
          <w:t xml:space="preserve">a </w:t>
        </w:r>
      </w:ins>
      <w:ins w:id="136" w:author="hw_user" w:date="2023-02-09T18:20:00Z">
        <w:r w:rsidR="003116DF" w:rsidRPr="00246B51">
          <w:rPr>
            <w:lang w:eastAsia="zh-CN"/>
          </w:rPr>
          <w:t>cause</w:t>
        </w:r>
      </w:ins>
      <w:ins w:id="137" w:author="hw user2" w:date="2023-02-10T09:27:00Z">
        <w:r w:rsidR="00D7748F" w:rsidRPr="00246B51">
          <w:rPr>
            <w:lang w:eastAsia="zh-CN"/>
          </w:rPr>
          <w:t xml:space="preserve"> value</w:t>
        </w:r>
      </w:ins>
      <w:ins w:id="138" w:author="hw_user" w:date="2023-02-03T14:21:00Z">
        <w:r w:rsidR="00494D69" w:rsidRPr="00246B51">
          <w:rPr>
            <w:lang w:eastAsia="zh-CN"/>
          </w:rPr>
          <w:t xml:space="preserve"> that</w:t>
        </w:r>
      </w:ins>
      <w:ins w:id="139" w:author="hw_user" w:date="2023-01-31T18:35:00Z">
        <w:r w:rsidR="00410D54" w:rsidRPr="00246B51">
          <w:rPr>
            <w:lang w:eastAsia="zh-CN"/>
          </w:rPr>
          <w:t xml:space="preserve"> the data or analytics </w:t>
        </w:r>
      </w:ins>
      <w:ins w:id="140" w:author="hw user2" w:date="2023-02-10T09:54:00Z">
        <w:r w:rsidR="00C9222A" w:rsidRPr="00246B51">
          <w:rPr>
            <w:lang w:eastAsia="zh-CN"/>
          </w:rPr>
          <w:t>is</w:t>
        </w:r>
      </w:ins>
      <w:ins w:id="141" w:author="hw_user" w:date="2023-02-09T18:20:00Z">
        <w:r w:rsidR="003116DF" w:rsidRPr="00246B51">
          <w:rPr>
            <w:lang w:eastAsia="zh-CN"/>
          </w:rPr>
          <w:t xml:space="preserve"> about</w:t>
        </w:r>
      </w:ins>
      <w:ins w:id="142" w:author="hw_user" w:date="2023-01-31T18:35:00Z">
        <w:r w:rsidR="00410D54" w:rsidRPr="00246B51">
          <w:rPr>
            <w:lang w:eastAsia="zh-CN"/>
          </w:rPr>
          <w:t xml:space="preserve"> to be deleted due to life-time expired</w:t>
        </w:r>
      </w:ins>
      <w:ins w:id="143" w:author="hw_user" w:date="2023-02-03T14:21:00Z">
        <w:r w:rsidR="00494D69" w:rsidRPr="00246B51">
          <w:rPr>
            <w:lang w:eastAsia="zh-CN"/>
          </w:rPr>
          <w:t xml:space="preserve"> and </w:t>
        </w:r>
        <w:r w:rsidR="00494D69" w:rsidRPr="00246B51">
          <w:rPr>
            <w:lang w:val="en-US"/>
          </w:rPr>
          <w:t>a Storage Transaction Identifier that can be used by the consumer to retrieve the data or analytics</w:t>
        </w:r>
      </w:ins>
      <w:ins w:id="144" w:author="hw_user" w:date="2023-01-31T18:35:00Z">
        <w:r w:rsidR="00410D54" w:rsidRPr="00246B51">
          <w:rPr>
            <w:lang w:eastAsia="zh-CN"/>
          </w:rPr>
          <w:t>.</w:t>
        </w:r>
      </w:ins>
    </w:p>
    <w:p w14:paraId="6F7C09EF" w14:textId="77777777" w:rsidR="00F858C7" w:rsidRDefault="00F858C7" w:rsidP="00F858C7">
      <w:pPr>
        <w:rPr>
          <w:lang w:eastAsia="ja-JP"/>
        </w:rPr>
      </w:pPr>
      <w:r>
        <w:rPr>
          <w:lang w:eastAsia="ja-JP"/>
        </w:rPr>
        <w:t>Termination Request indicates that the ADRF requests to terminate the subscription, i.e. ADRF will not provide further notifications related to this subscription, e.g. when all data or analytics requested by the consumer have been provided to the consumer.</w:t>
      </w:r>
    </w:p>
    <w:p w14:paraId="04960193" w14:textId="77777777" w:rsidR="00F858C7" w:rsidRDefault="00F858C7" w:rsidP="00F858C7">
      <w:pPr>
        <w:rPr>
          <w:lang w:eastAsia="ja-JP"/>
        </w:rPr>
      </w:pPr>
      <w:r w:rsidRPr="00F0713C">
        <w:rPr>
          <w:b/>
          <w:bCs/>
          <w:lang w:eastAsia="ja-JP"/>
        </w:rPr>
        <w:t>Outputs, Required:</w:t>
      </w:r>
      <w:r>
        <w:rPr>
          <w:lang w:eastAsia="ja-JP"/>
        </w:rPr>
        <w:t xml:space="preserve"> Operation execution result indication.</w:t>
      </w:r>
    </w:p>
    <w:p w14:paraId="09C71FAD" w14:textId="2A481DAE" w:rsidR="00F858C7" w:rsidDel="00AD3641" w:rsidRDefault="00F858C7" w:rsidP="00F858C7">
      <w:pPr>
        <w:rPr>
          <w:del w:id="145" w:author="hw_user" w:date="2023-02-02T09:54:00Z"/>
          <w:lang w:eastAsia="ja-JP"/>
        </w:rPr>
      </w:pPr>
      <w:r w:rsidRPr="00F0713C">
        <w:rPr>
          <w:b/>
          <w:bCs/>
          <w:lang w:eastAsia="ja-JP"/>
        </w:rPr>
        <w:t>Outputs, Op</w:t>
      </w:r>
      <w:r w:rsidRPr="00246B51">
        <w:rPr>
          <w:b/>
          <w:bCs/>
          <w:lang w:eastAsia="ja-JP"/>
        </w:rPr>
        <w:t>tional:</w:t>
      </w:r>
      <w:r w:rsidR="00E16511" w:rsidRPr="00246B51">
        <w:rPr>
          <w:lang w:eastAsia="ko-KR"/>
        </w:rPr>
        <w:t xml:space="preserve"> </w:t>
      </w:r>
      <w:ins w:id="146" w:author="hw_user" w:date="2023-01-31T18:36:00Z">
        <w:r w:rsidR="00E16511" w:rsidRPr="00246B51">
          <w:rPr>
            <w:lang w:eastAsia="ko-KR"/>
          </w:rPr>
          <w:t xml:space="preserve">Retrieval </w:t>
        </w:r>
      </w:ins>
      <w:ins w:id="147" w:author="hw_user" w:date="2023-02-02T09:48:00Z">
        <w:r w:rsidR="00036DAD" w:rsidRPr="00246B51">
          <w:rPr>
            <w:lang w:eastAsia="ko-KR"/>
          </w:rPr>
          <w:t>I</w:t>
        </w:r>
      </w:ins>
      <w:ins w:id="148" w:author="hw_user" w:date="2023-01-31T18:36:00Z">
        <w:r w:rsidR="00E16511" w:rsidRPr="00246B51">
          <w:rPr>
            <w:lang w:eastAsia="ko-KR"/>
          </w:rPr>
          <w:t>ndication</w:t>
        </w:r>
      </w:ins>
      <w:del w:id="149" w:author="hw_user" w:date="2023-01-31T18:36:00Z">
        <w:r w:rsidRPr="00246B51" w:rsidDel="00E16511">
          <w:rPr>
            <w:lang w:eastAsia="ja-JP"/>
          </w:rPr>
          <w:delText xml:space="preserve"> None</w:delText>
        </w:r>
      </w:del>
      <w:r w:rsidRPr="00246B51">
        <w:rPr>
          <w:lang w:eastAsia="ja-JP"/>
        </w:rPr>
        <w:t>.</w:t>
      </w:r>
    </w:p>
    <w:p w14:paraId="582ECBB7" w14:textId="5DF23DA5" w:rsidR="00571CC3" w:rsidRDefault="00571CC3" w:rsidP="00571CC3">
      <w:pPr>
        <w:pStyle w:val="13"/>
        <w:rPr>
          <w:color w:val="FF0000"/>
        </w:rPr>
      </w:pPr>
      <w:r>
        <w:rPr>
          <w:color w:val="FF0000"/>
        </w:rPr>
        <w:t xml:space="preserve">* * * End of Changes * * * </w:t>
      </w:r>
    </w:p>
    <w:bookmarkEnd w:id="16"/>
    <w:bookmarkEnd w:id="17"/>
    <w:bookmarkEnd w:id="18"/>
    <w:bookmarkEnd w:id="19"/>
    <w:bookmarkEnd w:id="20"/>
    <w:bookmarkEnd w:id="21"/>
    <w:bookmarkEnd w:id="22"/>
    <w:p w14:paraId="5955D1FB" w14:textId="7AA7D5FD" w:rsidR="00F858C7" w:rsidRPr="001575CC" w:rsidRDefault="00F858C7" w:rsidP="00663E23">
      <w:pPr>
        <w:rPr>
          <w:noProof/>
        </w:rPr>
      </w:pPr>
    </w:p>
    <w:sectPr w:rsidR="00F858C7" w:rsidRPr="001575CC">
      <w:headerReference w:type="defaul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0722BA" w14:textId="77777777" w:rsidR="00915CC7" w:rsidRDefault="00915CC7">
      <w:pPr>
        <w:spacing w:after="0"/>
      </w:pPr>
      <w:r>
        <w:separator/>
      </w:r>
    </w:p>
  </w:endnote>
  <w:endnote w:type="continuationSeparator" w:id="0">
    <w:p w14:paraId="44BBE6BC" w14:textId="77777777" w:rsidR="00915CC7" w:rsidRDefault="00915C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C88FA2" w14:textId="77777777" w:rsidR="00915CC7" w:rsidRDefault="00915CC7">
      <w:pPr>
        <w:spacing w:after="0"/>
      </w:pPr>
      <w:r>
        <w:separator/>
      </w:r>
    </w:p>
  </w:footnote>
  <w:footnote w:type="continuationSeparator" w:id="0">
    <w:p w14:paraId="4D5D2659" w14:textId="77777777" w:rsidR="00915CC7" w:rsidRDefault="00915CC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C0DF2" w14:textId="77777777" w:rsidR="004F51F6" w:rsidRDefault="004005C0">
    <w:pPr>
      <w:pStyle w:val="ad"/>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13274E"/>
    <w:multiLevelType w:val="hybridMultilevel"/>
    <w:tmpl w:val="CD94549A"/>
    <w:lvl w:ilvl="0" w:tplc="ED3A5DC6">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F0B16E1"/>
    <w:multiLevelType w:val="hybridMultilevel"/>
    <w:tmpl w:val="BAF016CE"/>
    <w:lvl w:ilvl="0" w:tplc="95C8C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6A14E8"/>
    <w:multiLevelType w:val="hybridMultilevel"/>
    <w:tmpl w:val="0BD64FF6"/>
    <w:lvl w:ilvl="0" w:tplc="7D80390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788E3CD0"/>
    <w:multiLevelType w:val="hybridMultilevel"/>
    <w:tmpl w:val="F93E6184"/>
    <w:lvl w:ilvl="0" w:tplc="4B72B9A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1"/>
  </w:num>
  <w:num w:numId="3">
    <w:abstractNumId w:val="2"/>
  </w:num>
  <w:num w:numId="4">
    <w:abstractNumId w:val="0"/>
  </w:num>
  <w:num w:numId="5">
    <w:abstractNumId w:val="5"/>
  </w:num>
  <w:num w:numId="6">
    <w:abstractNumId w:val="4"/>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Nokia">
    <w15:presenceInfo w15:providerId="None" w15:userId="Nokia"/>
  </w15:person>
  <w15:person w15:author="hw user2">
    <w15:presenceInfo w15:providerId="None" w15:userId="hw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0338D"/>
    <w:rsid w:val="00004EEB"/>
    <w:rsid w:val="00005277"/>
    <w:rsid w:val="00007C59"/>
    <w:rsid w:val="00010845"/>
    <w:rsid w:val="00016A7E"/>
    <w:rsid w:val="00017654"/>
    <w:rsid w:val="0002237B"/>
    <w:rsid w:val="00022929"/>
    <w:rsid w:val="00022E4A"/>
    <w:rsid w:val="000279DA"/>
    <w:rsid w:val="00032373"/>
    <w:rsid w:val="000328BA"/>
    <w:rsid w:val="00034309"/>
    <w:rsid w:val="00036DAD"/>
    <w:rsid w:val="00037907"/>
    <w:rsid w:val="00037A58"/>
    <w:rsid w:val="00040719"/>
    <w:rsid w:val="00047B90"/>
    <w:rsid w:val="00056C32"/>
    <w:rsid w:val="0006182C"/>
    <w:rsid w:val="000676A1"/>
    <w:rsid w:val="0007049B"/>
    <w:rsid w:val="00073AFB"/>
    <w:rsid w:val="000742F6"/>
    <w:rsid w:val="00074D4C"/>
    <w:rsid w:val="000804D9"/>
    <w:rsid w:val="00081917"/>
    <w:rsid w:val="00085038"/>
    <w:rsid w:val="00091D09"/>
    <w:rsid w:val="00092A76"/>
    <w:rsid w:val="000946F0"/>
    <w:rsid w:val="00095F19"/>
    <w:rsid w:val="00096041"/>
    <w:rsid w:val="000A06FC"/>
    <w:rsid w:val="000A139D"/>
    <w:rsid w:val="000A163F"/>
    <w:rsid w:val="000A1F2A"/>
    <w:rsid w:val="000A4210"/>
    <w:rsid w:val="000A4443"/>
    <w:rsid w:val="000A536E"/>
    <w:rsid w:val="000A6394"/>
    <w:rsid w:val="000B115F"/>
    <w:rsid w:val="000B1DB3"/>
    <w:rsid w:val="000B7FED"/>
    <w:rsid w:val="000C038A"/>
    <w:rsid w:val="000C27A5"/>
    <w:rsid w:val="000C3DB1"/>
    <w:rsid w:val="000C6598"/>
    <w:rsid w:val="000D14F9"/>
    <w:rsid w:val="000D1938"/>
    <w:rsid w:val="000D2965"/>
    <w:rsid w:val="000D44B3"/>
    <w:rsid w:val="000D4BEC"/>
    <w:rsid w:val="000D51A2"/>
    <w:rsid w:val="000D59F2"/>
    <w:rsid w:val="000D5CEF"/>
    <w:rsid w:val="000E1025"/>
    <w:rsid w:val="000E3D56"/>
    <w:rsid w:val="000E50A9"/>
    <w:rsid w:val="000E6D46"/>
    <w:rsid w:val="000F26DC"/>
    <w:rsid w:val="000F3A41"/>
    <w:rsid w:val="000F3D7E"/>
    <w:rsid w:val="000F6264"/>
    <w:rsid w:val="000F658A"/>
    <w:rsid w:val="00101808"/>
    <w:rsid w:val="00101EAD"/>
    <w:rsid w:val="00102DBC"/>
    <w:rsid w:val="001039FA"/>
    <w:rsid w:val="00112158"/>
    <w:rsid w:val="00112740"/>
    <w:rsid w:val="00112C0E"/>
    <w:rsid w:val="00113F27"/>
    <w:rsid w:val="00114B5C"/>
    <w:rsid w:val="001208C1"/>
    <w:rsid w:val="00120AC9"/>
    <w:rsid w:val="001251FC"/>
    <w:rsid w:val="0012633E"/>
    <w:rsid w:val="00130672"/>
    <w:rsid w:val="0013362F"/>
    <w:rsid w:val="0013481C"/>
    <w:rsid w:val="00137C15"/>
    <w:rsid w:val="00144168"/>
    <w:rsid w:val="00144E84"/>
    <w:rsid w:val="00145D43"/>
    <w:rsid w:val="00147FEE"/>
    <w:rsid w:val="00154AEB"/>
    <w:rsid w:val="0015720C"/>
    <w:rsid w:val="001574CB"/>
    <w:rsid w:val="001575CC"/>
    <w:rsid w:val="00160461"/>
    <w:rsid w:val="001606EA"/>
    <w:rsid w:val="0016131C"/>
    <w:rsid w:val="001639F0"/>
    <w:rsid w:val="00164F13"/>
    <w:rsid w:val="00165F8A"/>
    <w:rsid w:val="001666FA"/>
    <w:rsid w:val="0017305D"/>
    <w:rsid w:val="001737FD"/>
    <w:rsid w:val="00174625"/>
    <w:rsid w:val="00174DFE"/>
    <w:rsid w:val="0018078B"/>
    <w:rsid w:val="00187C58"/>
    <w:rsid w:val="00192C46"/>
    <w:rsid w:val="001964E9"/>
    <w:rsid w:val="001966F9"/>
    <w:rsid w:val="001A08B3"/>
    <w:rsid w:val="001A592E"/>
    <w:rsid w:val="001A7B60"/>
    <w:rsid w:val="001B3200"/>
    <w:rsid w:val="001B52F0"/>
    <w:rsid w:val="001B6099"/>
    <w:rsid w:val="001B6C7F"/>
    <w:rsid w:val="001B7A65"/>
    <w:rsid w:val="001C02B3"/>
    <w:rsid w:val="001C0D1A"/>
    <w:rsid w:val="001C146B"/>
    <w:rsid w:val="001C2DB1"/>
    <w:rsid w:val="001C3725"/>
    <w:rsid w:val="001C7582"/>
    <w:rsid w:val="001D28C2"/>
    <w:rsid w:val="001D302C"/>
    <w:rsid w:val="001D3889"/>
    <w:rsid w:val="001E097C"/>
    <w:rsid w:val="001E1A3F"/>
    <w:rsid w:val="001E1B52"/>
    <w:rsid w:val="001E41F3"/>
    <w:rsid w:val="001E4518"/>
    <w:rsid w:val="001F095A"/>
    <w:rsid w:val="001F3148"/>
    <w:rsid w:val="001F3789"/>
    <w:rsid w:val="001F55DA"/>
    <w:rsid w:val="001F7B15"/>
    <w:rsid w:val="0020639E"/>
    <w:rsid w:val="00206636"/>
    <w:rsid w:val="0020768B"/>
    <w:rsid w:val="00213519"/>
    <w:rsid w:val="0021621B"/>
    <w:rsid w:val="002240A8"/>
    <w:rsid w:val="00226DC5"/>
    <w:rsid w:val="00227A85"/>
    <w:rsid w:val="0023488B"/>
    <w:rsid w:val="00236E16"/>
    <w:rsid w:val="00237FC0"/>
    <w:rsid w:val="002419A8"/>
    <w:rsid w:val="002437E8"/>
    <w:rsid w:val="0024461B"/>
    <w:rsid w:val="00244DB5"/>
    <w:rsid w:val="00246B51"/>
    <w:rsid w:val="002471B9"/>
    <w:rsid w:val="00251442"/>
    <w:rsid w:val="0025168B"/>
    <w:rsid w:val="002534DC"/>
    <w:rsid w:val="00254648"/>
    <w:rsid w:val="002570F8"/>
    <w:rsid w:val="002573BB"/>
    <w:rsid w:val="0026004D"/>
    <w:rsid w:val="00261358"/>
    <w:rsid w:val="002621F2"/>
    <w:rsid w:val="00263942"/>
    <w:rsid w:val="002640DD"/>
    <w:rsid w:val="00271011"/>
    <w:rsid w:val="00275D12"/>
    <w:rsid w:val="002808CE"/>
    <w:rsid w:val="002808DC"/>
    <w:rsid w:val="00280EE7"/>
    <w:rsid w:val="00284FEB"/>
    <w:rsid w:val="002860C4"/>
    <w:rsid w:val="00293098"/>
    <w:rsid w:val="0029547C"/>
    <w:rsid w:val="00296F71"/>
    <w:rsid w:val="0029773C"/>
    <w:rsid w:val="002A3125"/>
    <w:rsid w:val="002A6F3F"/>
    <w:rsid w:val="002A73DF"/>
    <w:rsid w:val="002A73F1"/>
    <w:rsid w:val="002B0464"/>
    <w:rsid w:val="002B126D"/>
    <w:rsid w:val="002B2831"/>
    <w:rsid w:val="002B2EF6"/>
    <w:rsid w:val="002B5741"/>
    <w:rsid w:val="002B6AA1"/>
    <w:rsid w:val="002C10BD"/>
    <w:rsid w:val="002C3748"/>
    <w:rsid w:val="002C380E"/>
    <w:rsid w:val="002C3CC8"/>
    <w:rsid w:val="002C3DD3"/>
    <w:rsid w:val="002D14D3"/>
    <w:rsid w:val="002D62D9"/>
    <w:rsid w:val="002E472E"/>
    <w:rsid w:val="002E666C"/>
    <w:rsid w:val="002F2DDB"/>
    <w:rsid w:val="002F7736"/>
    <w:rsid w:val="0030346B"/>
    <w:rsid w:val="003045E5"/>
    <w:rsid w:val="00305409"/>
    <w:rsid w:val="00310DE3"/>
    <w:rsid w:val="003115A1"/>
    <w:rsid w:val="003116DF"/>
    <w:rsid w:val="00311AB7"/>
    <w:rsid w:val="00311AD8"/>
    <w:rsid w:val="00311B9D"/>
    <w:rsid w:val="00314858"/>
    <w:rsid w:val="0031612D"/>
    <w:rsid w:val="0032074F"/>
    <w:rsid w:val="00322897"/>
    <w:rsid w:val="00331B35"/>
    <w:rsid w:val="00332A51"/>
    <w:rsid w:val="00333BD4"/>
    <w:rsid w:val="00334213"/>
    <w:rsid w:val="00335112"/>
    <w:rsid w:val="0033533A"/>
    <w:rsid w:val="00335962"/>
    <w:rsid w:val="003426A2"/>
    <w:rsid w:val="00343294"/>
    <w:rsid w:val="003437F7"/>
    <w:rsid w:val="003455AF"/>
    <w:rsid w:val="0035267E"/>
    <w:rsid w:val="00352C97"/>
    <w:rsid w:val="00354C1F"/>
    <w:rsid w:val="003609EF"/>
    <w:rsid w:val="0036231A"/>
    <w:rsid w:val="00366925"/>
    <w:rsid w:val="003679BE"/>
    <w:rsid w:val="00372FEE"/>
    <w:rsid w:val="00373DF7"/>
    <w:rsid w:val="0037426D"/>
    <w:rsid w:val="00374DD4"/>
    <w:rsid w:val="003777C1"/>
    <w:rsid w:val="00381151"/>
    <w:rsid w:val="00383093"/>
    <w:rsid w:val="00387E98"/>
    <w:rsid w:val="003934CB"/>
    <w:rsid w:val="00394C91"/>
    <w:rsid w:val="00396EB3"/>
    <w:rsid w:val="0039781E"/>
    <w:rsid w:val="003A4300"/>
    <w:rsid w:val="003A4BAC"/>
    <w:rsid w:val="003A4C96"/>
    <w:rsid w:val="003A6212"/>
    <w:rsid w:val="003B3874"/>
    <w:rsid w:val="003B55B1"/>
    <w:rsid w:val="003B7C93"/>
    <w:rsid w:val="003C0205"/>
    <w:rsid w:val="003C194E"/>
    <w:rsid w:val="003C382F"/>
    <w:rsid w:val="003C3847"/>
    <w:rsid w:val="003C3F1F"/>
    <w:rsid w:val="003D13BD"/>
    <w:rsid w:val="003D5C94"/>
    <w:rsid w:val="003E1A36"/>
    <w:rsid w:val="003F3CB9"/>
    <w:rsid w:val="003F5C26"/>
    <w:rsid w:val="004005C0"/>
    <w:rsid w:val="00410138"/>
    <w:rsid w:val="00410371"/>
    <w:rsid w:val="00410C96"/>
    <w:rsid w:val="00410D20"/>
    <w:rsid w:val="00410D54"/>
    <w:rsid w:val="004141A9"/>
    <w:rsid w:val="00414281"/>
    <w:rsid w:val="00414DF0"/>
    <w:rsid w:val="00421292"/>
    <w:rsid w:val="0042262E"/>
    <w:rsid w:val="00423BF3"/>
    <w:rsid w:val="004242F1"/>
    <w:rsid w:val="00424649"/>
    <w:rsid w:val="00424DA6"/>
    <w:rsid w:val="0042624F"/>
    <w:rsid w:val="0044005C"/>
    <w:rsid w:val="00443673"/>
    <w:rsid w:val="004509AF"/>
    <w:rsid w:val="00451B2B"/>
    <w:rsid w:val="004521A8"/>
    <w:rsid w:val="00454221"/>
    <w:rsid w:val="004562DF"/>
    <w:rsid w:val="00456737"/>
    <w:rsid w:val="00456CE3"/>
    <w:rsid w:val="00456D34"/>
    <w:rsid w:val="004643BC"/>
    <w:rsid w:val="00464A2A"/>
    <w:rsid w:val="00464EC6"/>
    <w:rsid w:val="004652EF"/>
    <w:rsid w:val="004678EB"/>
    <w:rsid w:val="00471D63"/>
    <w:rsid w:val="00474381"/>
    <w:rsid w:val="004925EE"/>
    <w:rsid w:val="00492683"/>
    <w:rsid w:val="00494551"/>
    <w:rsid w:val="00494D69"/>
    <w:rsid w:val="004977ED"/>
    <w:rsid w:val="004A0A18"/>
    <w:rsid w:val="004A0CD4"/>
    <w:rsid w:val="004A3926"/>
    <w:rsid w:val="004A4942"/>
    <w:rsid w:val="004A5DE8"/>
    <w:rsid w:val="004A663A"/>
    <w:rsid w:val="004A77AA"/>
    <w:rsid w:val="004B154E"/>
    <w:rsid w:val="004B4665"/>
    <w:rsid w:val="004B5E32"/>
    <w:rsid w:val="004B6EE3"/>
    <w:rsid w:val="004B75B7"/>
    <w:rsid w:val="004B7CDF"/>
    <w:rsid w:val="004C2149"/>
    <w:rsid w:val="004C5C46"/>
    <w:rsid w:val="004D416D"/>
    <w:rsid w:val="004D4C12"/>
    <w:rsid w:val="004E20D2"/>
    <w:rsid w:val="004E5ED5"/>
    <w:rsid w:val="004F233E"/>
    <w:rsid w:val="004F25DF"/>
    <w:rsid w:val="004F2815"/>
    <w:rsid w:val="004F2D70"/>
    <w:rsid w:val="004F3DE4"/>
    <w:rsid w:val="004F51F6"/>
    <w:rsid w:val="004F590F"/>
    <w:rsid w:val="005046D4"/>
    <w:rsid w:val="0050486F"/>
    <w:rsid w:val="00505D5A"/>
    <w:rsid w:val="00511B21"/>
    <w:rsid w:val="00512FD0"/>
    <w:rsid w:val="005141B1"/>
    <w:rsid w:val="005141D9"/>
    <w:rsid w:val="0051580D"/>
    <w:rsid w:val="005211E9"/>
    <w:rsid w:val="00530CE2"/>
    <w:rsid w:val="005322CA"/>
    <w:rsid w:val="00533B94"/>
    <w:rsid w:val="00535524"/>
    <w:rsid w:val="0053671C"/>
    <w:rsid w:val="005411FE"/>
    <w:rsid w:val="00541A48"/>
    <w:rsid w:val="005432D5"/>
    <w:rsid w:val="00544735"/>
    <w:rsid w:val="00547111"/>
    <w:rsid w:val="005561B0"/>
    <w:rsid w:val="00560176"/>
    <w:rsid w:val="00562A41"/>
    <w:rsid w:val="00562CA9"/>
    <w:rsid w:val="005647B2"/>
    <w:rsid w:val="00567BDD"/>
    <w:rsid w:val="00571CC3"/>
    <w:rsid w:val="005748AF"/>
    <w:rsid w:val="005847F9"/>
    <w:rsid w:val="005854C0"/>
    <w:rsid w:val="00585E63"/>
    <w:rsid w:val="0059197C"/>
    <w:rsid w:val="00592D74"/>
    <w:rsid w:val="00593406"/>
    <w:rsid w:val="00594650"/>
    <w:rsid w:val="005960CC"/>
    <w:rsid w:val="005963E4"/>
    <w:rsid w:val="00596413"/>
    <w:rsid w:val="00596BD1"/>
    <w:rsid w:val="005A2455"/>
    <w:rsid w:val="005A334A"/>
    <w:rsid w:val="005A6989"/>
    <w:rsid w:val="005B0669"/>
    <w:rsid w:val="005B275C"/>
    <w:rsid w:val="005B5779"/>
    <w:rsid w:val="005D364B"/>
    <w:rsid w:val="005D3C39"/>
    <w:rsid w:val="005D3C6D"/>
    <w:rsid w:val="005D56FB"/>
    <w:rsid w:val="005D7422"/>
    <w:rsid w:val="005E065B"/>
    <w:rsid w:val="005E0AB3"/>
    <w:rsid w:val="005E2C44"/>
    <w:rsid w:val="005E3D66"/>
    <w:rsid w:val="005E6691"/>
    <w:rsid w:val="005E66B9"/>
    <w:rsid w:val="005F007D"/>
    <w:rsid w:val="005F3EBB"/>
    <w:rsid w:val="0060047B"/>
    <w:rsid w:val="00601912"/>
    <w:rsid w:val="006023E7"/>
    <w:rsid w:val="00603E20"/>
    <w:rsid w:val="00607D95"/>
    <w:rsid w:val="00611459"/>
    <w:rsid w:val="00611ACF"/>
    <w:rsid w:val="00615BCF"/>
    <w:rsid w:val="00620CD8"/>
    <w:rsid w:val="00621188"/>
    <w:rsid w:val="00623F53"/>
    <w:rsid w:val="006257ED"/>
    <w:rsid w:val="00625F86"/>
    <w:rsid w:val="00626773"/>
    <w:rsid w:val="00635653"/>
    <w:rsid w:val="00636F47"/>
    <w:rsid w:val="00640717"/>
    <w:rsid w:val="0064137E"/>
    <w:rsid w:val="00641775"/>
    <w:rsid w:val="0064356E"/>
    <w:rsid w:val="0064659B"/>
    <w:rsid w:val="00647EFD"/>
    <w:rsid w:val="006518F2"/>
    <w:rsid w:val="00651CF7"/>
    <w:rsid w:val="006521FB"/>
    <w:rsid w:val="00653DE4"/>
    <w:rsid w:val="006557DE"/>
    <w:rsid w:val="00663E23"/>
    <w:rsid w:val="00664956"/>
    <w:rsid w:val="00665C47"/>
    <w:rsid w:val="00665F4D"/>
    <w:rsid w:val="006660E9"/>
    <w:rsid w:val="006660F0"/>
    <w:rsid w:val="00671ADC"/>
    <w:rsid w:val="00672331"/>
    <w:rsid w:val="006725D2"/>
    <w:rsid w:val="00673CAC"/>
    <w:rsid w:val="00677BD3"/>
    <w:rsid w:val="00680220"/>
    <w:rsid w:val="00686D35"/>
    <w:rsid w:val="00686E59"/>
    <w:rsid w:val="006922D7"/>
    <w:rsid w:val="006944FB"/>
    <w:rsid w:val="00694D50"/>
    <w:rsid w:val="00695808"/>
    <w:rsid w:val="0069582A"/>
    <w:rsid w:val="00696E33"/>
    <w:rsid w:val="00697F76"/>
    <w:rsid w:val="006A3E29"/>
    <w:rsid w:val="006A46CD"/>
    <w:rsid w:val="006A60C0"/>
    <w:rsid w:val="006A634D"/>
    <w:rsid w:val="006B21F9"/>
    <w:rsid w:val="006B3D2A"/>
    <w:rsid w:val="006B46FB"/>
    <w:rsid w:val="006C3F88"/>
    <w:rsid w:val="006C573A"/>
    <w:rsid w:val="006D221E"/>
    <w:rsid w:val="006D2A24"/>
    <w:rsid w:val="006D3EE1"/>
    <w:rsid w:val="006D4F1F"/>
    <w:rsid w:val="006D6121"/>
    <w:rsid w:val="006D71D5"/>
    <w:rsid w:val="006E21FB"/>
    <w:rsid w:val="006E300C"/>
    <w:rsid w:val="006E3656"/>
    <w:rsid w:val="006E4978"/>
    <w:rsid w:val="006E68F3"/>
    <w:rsid w:val="006F10BD"/>
    <w:rsid w:val="006F32DB"/>
    <w:rsid w:val="006F6BA4"/>
    <w:rsid w:val="007001E1"/>
    <w:rsid w:val="007043C4"/>
    <w:rsid w:val="00710A70"/>
    <w:rsid w:val="007115CF"/>
    <w:rsid w:val="007115D5"/>
    <w:rsid w:val="0071408F"/>
    <w:rsid w:val="00720ADD"/>
    <w:rsid w:val="0072453E"/>
    <w:rsid w:val="00731EFA"/>
    <w:rsid w:val="0073488A"/>
    <w:rsid w:val="00736D5A"/>
    <w:rsid w:val="007411D2"/>
    <w:rsid w:val="00743171"/>
    <w:rsid w:val="007438B2"/>
    <w:rsid w:val="00743D6C"/>
    <w:rsid w:val="007471F2"/>
    <w:rsid w:val="0075170A"/>
    <w:rsid w:val="00752131"/>
    <w:rsid w:val="0075441C"/>
    <w:rsid w:val="007617C5"/>
    <w:rsid w:val="00765FF6"/>
    <w:rsid w:val="007662E8"/>
    <w:rsid w:val="007706B4"/>
    <w:rsid w:val="00776465"/>
    <w:rsid w:val="0078293E"/>
    <w:rsid w:val="00790E56"/>
    <w:rsid w:val="00791E7E"/>
    <w:rsid w:val="00792342"/>
    <w:rsid w:val="007953D1"/>
    <w:rsid w:val="00796929"/>
    <w:rsid w:val="007977A8"/>
    <w:rsid w:val="007A4BB9"/>
    <w:rsid w:val="007A5937"/>
    <w:rsid w:val="007B050E"/>
    <w:rsid w:val="007B28F4"/>
    <w:rsid w:val="007B2F44"/>
    <w:rsid w:val="007B2F66"/>
    <w:rsid w:val="007B33E2"/>
    <w:rsid w:val="007B46B9"/>
    <w:rsid w:val="007B512A"/>
    <w:rsid w:val="007C0490"/>
    <w:rsid w:val="007C0733"/>
    <w:rsid w:val="007C2097"/>
    <w:rsid w:val="007D1F9E"/>
    <w:rsid w:val="007D3FEA"/>
    <w:rsid w:val="007D62A1"/>
    <w:rsid w:val="007D6A07"/>
    <w:rsid w:val="007E4E6D"/>
    <w:rsid w:val="007F1B81"/>
    <w:rsid w:val="007F2746"/>
    <w:rsid w:val="007F2A2F"/>
    <w:rsid w:val="007F3603"/>
    <w:rsid w:val="007F3A0E"/>
    <w:rsid w:val="007F653E"/>
    <w:rsid w:val="007F7259"/>
    <w:rsid w:val="008021AE"/>
    <w:rsid w:val="008040A8"/>
    <w:rsid w:val="008047AD"/>
    <w:rsid w:val="008070C4"/>
    <w:rsid w:val="00812952"/>
    <w:rsid w:val="008148A5"/>
    <w:rsid w:val="00816E1B"/>
    <w:rsid w:val="00822007"/>
    <w:rsid w:val="00822624"/>
    <w:rsid w:val="00824063"/>
    <w:rsid w:val="008255C9"/>
    <w:rsid w:val="00826159"/>
    <w:rsid w:val="00826B3D"/>
    <w:rsid w:val="008279FA"/>
    <w:rsid w:val="008311CC"/>
    <w:rsid w:val="0083543C"/>
    <w:rsid w:val="00836FB5"/>
    <w:rsid w:val="00841283"/>
    <w:rsid w:val="00843228"/>
    <w:rsid w:val="00843A7D"/>
    <w:rsid w:val="008453CF"/>
    <w:rsid w:val="00846EA1"/>
    <w:rsid w:val="0085609D"/>
    <w:rsid w:val="00856955"/>
    <w:rsid w:val="00857A01"/>
    <w:rsid w:val="00860468"/>
    <w:rsid w:val="00861C19"/>
    <w:rsid w:val="008626E7"/>
    <w:rsid w:val="00863D30"/>
    <w:rsid w:val="008652E6"/>
    <w:rsid w:val="00865AA2"/>
    <w:rsid w:val="00865DF3"/>
    <w:rsid w:val="00867306"/>
    <w:rsid w:val="008674D9"/>
    <w:rsid w:val="0086758D"/>
    <w:rsid w:val="008701CE"/>
    <w:rsid w:val="00870EE7"/>
    <w:rsid w:val="00871C9F"/>
    <w:rsid w:val="00874A36"/>
    <w:rsid w:val="0087756A"/>
    <w:rsid w:val="008813D4"/>
    <w:rsid w:val="008863B9"/>
    <w:rsid w:val="0088766C"/>
    <w:rsid w:val="00894FAC"/>
    <w:rsid w:val="008A105B"/>
    <w:rsid w:val="008A32E2"/>
    <w:rsid w:val="008A3D9D"/>
    <w:rsid w:val="008A4295"/>
    <w:rsid w:val="008A45A6"/>
    <w:rsid w:val="008B1483"/>
    <w:rsid w:val="008B34B8"/>
    <w:rsid w:val="008B3980"/>
    <w:rsid w:val="008B5956"/>
    <w:rsid w:val="008B698F"/>
    <w:rsid w:val="008B793E"/>
    <w:rsid w:val="008C63C1"/>
    <w:rsid w:val="008C7EFB"/>
    <w:rsid w:val="008D108E"/>
    <w:rsid w:val="008D3CCC"/>
    <w:rsid w:val="008E4E31"/>
    <w:rsid w:val="008F3789"/>
    <w:rsid w:val="008F3A4F"/>
    <w:rsid w:val="008F686C"/>
    <w:rsid w:val="008F6AF1"/>
    <w:rsid w:val="00900450"/>
    <w:rsid w:val="009036CC"/>
    <w:rsid w:val="00903AF5"/>
    <w:rsid w:val="0090585A"/>
    <w:rsid w:val="00905B09"/>
    <w:rsid w:val="00906030"/>
    <w:rsid w:val="0090775A"/>
    <w:rsid w:val="0090790E"/>
    <w:rsid w:val="00912D11"/>
    <w:rsid w:val="009148DE"/>
    <w:rsid w:val="00915CC7"/>
    <w:rsid w:val="009160A4"/>
    <w:rsid w:val="009173BE"/>
    <w:rsid w:val="00924B76"/>
    <w:rsid w:val="00931837"/>
    <w:rsid w:val="009319C0"/>
    <w:rsid w:val="009322E1"/>
    <w:rsid w:val="0093248D"/>
    <w:rsid w:val="00936EFD"/>
    <w:rsid w:val="009417E3"/>
    <w:rsid w:val="00941E30"/>
    <w:rsid w:val="0094214E"/>
    <w:rsid w:val="00956CE9"/>
    <w:rsid w:val="00956DB2"/>
    <w:rsid w:val="00965627"/>
    <w:rsid w:val="00966603"/>
    <w:rsid w:val="0096734D"/>
    <w:rsid w:val="00967C30"/>
    <w:rsid w:val="00967E9E"/>
    <w:rsid w:val="00971829"/>
    <w:rsid w:val="0097310E"/>
    <w:rsid w:val="009750F1"/>
    <w:rsid w:val="009765AA"/>
    <w:rsid w:val="009767AA"/>
    <w:rsid w:val="00976994"/>
    <w:rsid w:val="009777D9"/>
    <w:rsid w:val="00982ECC"/>
    <w:rsid w:val="009834D4"/>
    <w:rsid w:val="00984D87"/>
    <w:rsid w:val="00990CB2"/>
    <w:rsid w:val="00991B88"/>
    <w:rsid w:val="009921FA"/>
    <w:rsid w:val="00992665"/>
    <w:rsid w:val="00992819"/>
    <w:rsid w:val="00994D8F"/>
    <w:rsid w:val="009960B6"/>
    <w:rsid w:val="009966FF"/>
    <w:rsid w:val="00997F81"/>
    <w:rsid w:val="009A1DAA"/>
    <w:rsid w:val="009A4FA7"/>
    <w:rsid w:val="009A5753"/>
    <w:rsid w:val="009A579D"/>
    <w:rsid w:val="009A63E4"/>
    <w:rsid w:val="009B2936"/>
    <w:rsid w:val="009B6F2F"/>
    <w:rsid w:val="009C4D45"/>
    <w:rsid w:val="009D1199"/>
    <w:rsid w:val="009D1496"/>
    <w:rsid w:val="009D2249"/>
    <w:rsid w:val="009D547D"/>
    <w:rsid w:val="009D7E87"/>
    <w:rsid w:val="009E3223"/>
    <w:rsid w:val="009E3297"/>
    <w:rsid w:val="009E3366"/>
    <w:rsid w:val="009E4839"/>
    <w:rsid w:val="009E5019"/>
    <w:rsid w:val="009E6A1F"/>
    <w:rsid w:val="009F06AF"/>
    <w:rsid w:val="009F111F"/>
    <w:rsid w:val="009F1667"/>
    <w:rsid w:val="009F1B1B"/>
    <w:rsid w:val="009F65E7"/>
    <w:rsid w:val="009F734F"/>
    <w:rsid w:val="00A123FE"/>
    <w:rsid w:val="00A12EDE"/>
    <w:rsid w:val="00A20A9A"/>
    <w:rsid w:val="00A246B6"/>
    <w:rsid w:val="00A278C3"/>
    <w:rsid w:val="00A27CA5"/>
    <w:rsid w:val="00A31E94"/>
    <w:rsid w:val="00A31EF4"/>
    <w:rsid w:val="00A3239E"/>
    <w:rsid w:val="00A3241E"/>
    <w:rsid w:val="00A36431"/>
    <w:rsid w:val="00A3794E"/>
    <w:rsid w:val="00A434A4"/>
    <w:rsid w:val="00A442BE"/>
    <w:rsid w:val="00A44C98"/>
    <w:rsid w:val="00A4741A"/>
    <w:rsid w:val="00A477E1"/>
    <w:rsid w:val="00A47E70"/>
    <w:rsid w:val="00A50CF0"/>
    <w:rsid w:val="00A53CE8"/>
    <w:rsid w:val="00A603DA"/>
    <w:rsid w:val="00A60B0B"/>
    <w:rsid w:val="00A628A5"/>
    <w:rsid w:val="00A632A7"/>
    <w:rsid w:val="00A64305"/>
    <w:rsid w:val="00A73A8D"/>
    <w:rsid w:val="00A755B4"/>
    <w:rsid w:val="00A75CE3"/>
    <w:rsid w:val="00A7671C"/>
    <w:rsid w:val="00A80C69"/>
    <w:rsid w:val="00A81A45"/>
    <w:rsid w:val="00A8465C"/>
    <w:rsid w:val="00A86A24"/>
    <w:rsid w:val="00A873FC"/>
    <w:rsid w:val="00A93529"/>
    <w:rsid w:val="00A94A88"/>
    <w:rsid w:val="00A951EB"/>
    <w:rsid w:val="00A95764"/>
    <w:rsid w:val="00A95DD6"/>
    <w:rsid w:val="00A97306"/>
    <w:rsid w:val="00A975AB"/>
    <w:rsid w:val="00AA2230"/>
    <w:rsid w:val="00AA2CBC"/>
    <w:rsid w:val="00AA2E2E"/>
    <w:rsid w:val="00AA514C"/>
    <w:rsid w:val="00AA5491"/>
    <w:rsid w:val="00AA6AFA"/>
    <w:rsid w:val="00AB0F4C"/>
    <w:rsid w:val="00AB18A9"/>
    <w:rsid w:val="00AB361E"/>
    <w:rsid w:val="00AB4D80"/>
    <w:rsid w:val="00AC3DE6"/>
    <w:rsid w:val="00AC5820"/>
    <w:rsid w:val="00AC660A"/>
    <w:rsid w:val="00AD16C0"/>
    <w:rsid w:val="00AD1CD8"/>
    <w:rsid w:val="00AD3641"/>
    <w:rsid w:val="00AD4CA0"/>
    <w:rsid w:val="00AD6035"/>
    <w:rsid w:val="00AD72CE"/>
    <w:rsid w:val="00AE262F"/>
    <w:rsid w:val="00AE4CCE"/>
    <w:rsid w:val="00AE5E9B"/>
    <w:rsid w:val="00AE678A"/>
    <w:rsid w:val="00AE7A8F"/>
    <w:rsid w:val="00B0039E"/>
    <w:rsid w:val="00B008F9"/>
    <w:rsid w:val="00B00DB4"/>
    <w:rsid w:val="00B070AC"/>
    <w:rsid w:val="00B11309"/>
    <w:rsid w:val="00B14A0E"/>
    <w:rsid w:val="00B14ACD"/>
    <w:rsid w:val="00B14FA6"/>
    <w:rsid w:val="00B2061E"/>
    <w:rsid w:val="00B20F51"/>
    <w:rsid w:val="00B22BD8"/>
    <w:rsid w:val="00B258BB"/>
    <w:rsid w:val="00B26281"/>
    <w:rsid w:val="00B266FB"/>
    <w:rsid w:val="00B27769"/>
    <w:rsid w:val="00B3286E"/>
    <w:rsid w:val="00B331FA"/>
    <w:rsid w:val="00B3342B"/>
    <w:rsid w:val="00B3403D"/>
    <w:rsid w:val="00B34773"/>
    <w:rsid w:val="00B373E4"/>
    <w:rsid w:val="00B4096E"/>
    <w:rsid w:val="00B412BA"/>
    <w:rsid w:val="00B4134B"/>
    <w:rsid w:val="00B42D88"/>
    <w:rsid w:val="00B43A1F"/>
    <w:rsid w:val="00B43F5C"/>
    <w:rsid w:val="00B54B99"/>
    <w:rsid w:val="00B56460"/>
    <w:rsid w:val="00B57957"/>
    <w:rsid w:val="00B60B57"/>
    <w:rsid w:val="00B61826"/>
    <w:rsid w:val="00B61B63"/>
    <w:rsid w:val="00B6331F"/>
    <w:rsid w:val="00B64B0D"/>
    <w:rsid w:val="00B657DB"/>
    <w:rsid w:val="00B66DD4"/>
    <w:rsid w:val="00B67B97"/>
    <w:rsid w:val="00B704AD"/>
    <w:rsid w:val="00B72775"/>
    <w:rsid w:val="00B74598"/>
    <w:rsid w:val="00B76D7F"/>
    <w:rsid w:val="00B811A4"/>
    <w:rsid w:val="00B92702"/>
    <w:rsid w:val="00B93DE8"/>
    <w:rsid w:val="00B9657F"/>
    <w:rsid w:val="00B968C8"/>
    <w:rsid w:val="00B96B8D"/>
    <w:rsid w:val="00B978D1"/>
    <w:rsid w:val="00BA3E36"/>
    <w:rsid w:val="00BA3EC5"/>
    <w:rsid w:val="00BA51D9"/>
    <w:rsid w:val="00BA5AA1"/>
    <w:rsid w:val="00BB0323"/>
    <w:rsid w:val="00BB3575"/>
    <w:rsid w:val="00BB5DFC"/>
    <w:rsid w:val="00BC03C8"/>
    <w:rsid w:val="00BC26E3"/>
    <w:rsid w:val="00BC33AC"/>
    <w:rsid w:val="00BC3937"/>
    <w:rsid w:val="00BC65CF"/>
    <w:rsid w:val="00BD0A83"/>
    <w:rsid w:val="00BD1E2E"/>
    <w:rsid w:val="00BD2479"/>
    <w:rsid w:val="00BD279D"/>
    <w:rsid w:val="00BD2A9D"/>
    <w:rsid w:val="00BD6BB8"/>
    <w:rsid w:val="00BE23F3"/>
    <w:rsid w:val="00BE274B"/>
    <w:rsid w:val="00BE3C51"/>
    <w:rsid w:val="00BE59F2"/>
    <w:rsid w:val="00BF073F"/>
    <w:rsid w:val="00BF2D9B"/>
    <w:rsid w:val="00BF68BB"/>
    <w:rsid w:val="00C02CF2"/>
    <w:rsid w:val="00C036E3"/>
    <w:rsid w:val="00C038AB"/>
    <w:rsid w:val="00C04CB9"/>
    <w:rsid w:val="00C069FE"/>
    <w:rsid w:val="00C10ED2"/>
    <w:rsid w:val="00C12240"/>
    <w:rsid w:val="00C142EA"/>
    <w:rsid w:val="00C17882"/>
    <w:rsid w:val="00C22737"/>
    <w:rsid w:val="00C230B6"/>
    <w:rsid w:val="00C34D7C"/>
    <w:rsid w:val="00C356BE"/>
    <w:rsid w:val="00C41995"/>
    <w:rsid w:val="00C43F48"/>
    <w:rsid w:val="00C440A5"/>
    <w:rsid w:val="00C450C3"/>
    <w:rsid w:val="00C4643E"/>
    <w:rsid w:val="00C47CCC"/>
    <w:rsid w:val="00C5042D"/>
    <w:rsid w:val="00C50BE9"/>
    <w:rsid w:val="00C53B48"/>
    <w:rsid w:val="00C556A3"/>
    <w:rsid w:val="00C57471"/>
    <w:rsid w:val="00C60177"/>
    <w:rsid w:val="00C62434"/>
    <w:rsid w:val="00C62915"/>
    <w:rsid w:val="00C662E1"/>
    <w:rsid w:val="00C66BA2"/>
    <w:rsid w:val="00C67E79"/>
    <w:rsid w:val="00C70A90"/>
    <w:rsid w:val="00C76AE7"/>
    <w:rsid w:val="00C839DA"/>
    <w:rsid w:val="00C85AC9"/>
    <w:rsid w:val="00C85DFE"/>
    <w:rsid w:val="00C870F6"/>
    <w:rsid w:val="00C90021"/>
    <w:rsid w:val="00C90542"/>
    <w:rsid w:val="00C9222A"/>
    <w:rsid w:val="00C92F1A"/>
    <w:rsid w:val="00C9552A"/>
    <w:rsid w:val="00C95985"/>
    <w:rsid w:val="00CA138F"/>
    <w:rsid w:val="00CA2975"/>
    <w:rsid w:val="00CA6137"/>
    <w:rsid w:val="00CA7441"/>
    <w:rsid w:val="00CA7802"/>
    <w:rsid w:val="00CA7CB0"/>
    <w:rsid w:val="00CB0174"/>
    <w:rsid w:val="00CB3952"/>
    <w:rsid w:val="00CB4A90"/>
    <w:rsid w:val="00CB5893"/>
    <w:rsid w:val="00CB5EC6"/>
    <w:rsid w:val="00CC437C"/>
    <w:rsid w:val="00CC5026"/>
    <w:rsid w:val="00CC68D0"/>
    <w:rsid w:val="00CD2081"/>
    <w:rsid w:val="00CD5985"/>
    <w:rsid w:val="00CD60E7"/>
    <w:rsid w:val="00CE073E"/>
    <w:rsid w:val="00CE7256"/>
    <w:rsid w:val="00CF1689"/>
    <w:rsid w:val="00CF6EA2"/>
    <w:rsid w:val="00CF6F4F"/>
    <w:rsid w:val="00CF763C"/>
    <w:rsid w:val="00CF7F44"/>
    <w:rsid w:val="00D0029F"/>
    <w:rsid w:val="00D03247"/>
    <w:rsid w:val="00D03F9A"/>
    <w:rsid w:val="00D055E8"/>
    <w:rsid w:val="00D06D51"/>
    <w:rsid w:val="00D17077"/>
    <w:rsid w:val="00D212E6"/>
    <w:rsid w:val="00D21A34"/>
    <w:rsid w:val="00D2249C"/>
    <w:rsid w:val="00D23BC8"/>
    <w:rsid w:val="00D24991"/>
    <w:rsid w:val="00D25F3E"/>
    <w:rsid w:val="00D30BD9"/>
    <w:rsid w:val="00D31D1D"/>
    <w:rsid w:val="00D333C0"/>
    <w:rsid w:val="00D41EF8"/>
    <w:rsid w:val="00D445BE"/>
    <w:rsid w:val="00D4773A"/>
    <w:rsid w:val="00D50255"/>
    <w:rsid w:val="00D50D31"/>
    <w:rsid w:val="00D52E98"/>
    <w:rsid w:val="00D538E5"/>
    <w:rsid w:val="00D53BED"/>
    <w:rsid w:val="00D53C38"/>
    <w:rsid w:val="00D5422E"/>
    <w:rsid w:val="00D56904"/>
    <w:rsid w:val="00D606CA"/>
    <w:rsid w:val="00D64B7F"/>
    <w:rsid w:val="00D65623"/>
    <w:rsid w:val="00D658E3"/>
    <w:rsid w:val="00D66520"/>
    <w:rsid w:val="00D66EE9"/>
    <w:rsid w:val="00D71ED6"/>
    <w:rsid w:val="00D72132"/>
    <w:rsid w:val="00D75D0F"/>
    <w:rsid w:val="00D7748F"/>
    <w:rsid w:val="00D7787B"/>
    <w:rsid w:val="00D81891"/>
    <w:rsid w:val="00D84AE9"/>
    <w:rsid w:val="00D86D49"/>
    <w:rsid w:val="00D87E9D"/>
    <w:rsid w:val="00D927FF"/>
    <w:rsid w:val="00D96519"/>
    <w:rsid w:val="00DA04DD"/>
    <w:rsid w:val="00DA132D"/>
    <w:rsid w:val="00DA39AC"/>
    <w:rsid w:val="00DA48BE"/>
    <w:rsid w:val="00DA4CE5"/>
    <w:rsid w:val="00DA73D3"/>
    <w:rsid w:val="00DA7BC0"/>
    <w:rsid w:val="00DB1068"/>
    <w:rsid w:val="00DB1763"/>
    <w:rsid w:val="00DB449A"/>
    <w:rsid w:val="00DB54C5"/>
    <w:rsid w:val="00DB758C"/>
    <w:rsid w:val="00DC16EE"/>
    <w:rsid w:val="00DC2C85"/>
    <w:rsid w:val="00DC5140"/>
    <w:rsid w:val="00DC73F7"/>
    <w:rsid w:val="00DD1A1E"/>
    <w:rsid w:val="00DD2DEF"/>
    <w:rsid w:val="00DD50A5"/>
    <w:rsid w:val="00DD69C4"/>
    <w:rsid w:val="00DE1368"/>
    <w:rsid w:val="00DE1AC2"/>
    <w:rsid w:val="00DE34CF"/>
    <w:rsid w:val="00DE76E0"/>
    <w:rsid w:val="00DF0DC6"/>
    <w:rsid w:val="00DF0FD4"/>
    <w:rsid w:val="00DF1BB9"/>
    <w:rsid w:val="00DF74A1"/>
    <w:rsid w:val="00DF7805"/>
    <w:rsid w:val="00E0124B"/>
    <w:rsid w:val="00E0222D"/>
    <w:rsid w:val="00E028D9"/>
    <w:rsid w:val="00E029FA"/>
    <w:rsid w:val="00E03CAA"/>
    <w:rsid w:val="00E05DFE"/>
    <w:rsid w:val="00E06A52"/>
    <w:rsid w:val="00E06FFB"/>
    <w:rsid w:val="00E12819"/>
    <w:rsid w:val="00E12842"/>
    <w:rsid w:val="00E13F3D"/>
    <w:rsid w:val="00E15F93"/>
    <w:rsid w:val="00E16511"/>
    <w:rsid w:val="00E20B8C"/>
    <w:rsid w:val="00E24376"/>
    <w:rsid w:val="00E24AFF"/>
    <w:rsid w:val="00E2569D"/>
    <w:rsid w:val="00E257B5"/>
    <w:rsid w:val="00E26EA1"/>
    <w:rsid w:val="00E3025B"/>
    <w:rsid w:val="00E30772"/>
    <w:rsid w:val="00E314B3"/>
    <w:rsid w:val="00E333C4"/>
    <w:rsid w:val="00E34898"/>
    <w:rsid w:val="00E40877"/>
    <w:rsid w:val="00E40898"/>
    <w:rsid w:val="00E430C9"/>
    <w:rsid w:val="00E44F34"/>
    <w:rsid w:val="00E46095"/>
    <w:rsid w:val="00E53736"/>
    <w:rsid w:val="00E56016"/>
    <w:rsid w:val="00E61359"/>
    <w:rsid w:val="00E678F0"/>
    <w:rsid w:val="00E70A1B"/>
    <w:rsid w:val="00E714CE"/>
    <w:rsid w:val="00E71505"/>
    <w:rsid w:val="00E74813"/>
    <w:rsid w:val="00E76BFD"/>
    <w:rsid w:val="00E77364"/>
    <w:rsid w:val="00E8085B"/>
    <w:rsid w:val="00E850E8"/>
    <w:rsid w:val="00E86F0E"/>
    <w:rsid w:val="00E92BD9"/>
    <w:rsid w:val="00E94302"/>
    <w:rsid w:val="00E96D22"/>
    <w:rsid w:val="00EA0A51"/>
    <w:rsid w:val="00EB09B7"/>
    <w:rsid w:val="00EB10F3"/>
    <w:rsid w:val="00EB1748"/>
    <w:rsid w:val="00EB4721"/>
    <w:rsid w:val="00EB5044"/>
    <w:rsid w:val="00EB516B"/>
    <w:rsid w:val="00EB7FDB"/>
    <w:rsid w:val="00EC1587"/>
    <w:rsid w:val="00EC32A5"/>
    <w:rsid w:val="00EC3CBC"/>
    <w:rsid w:val="00EC5561"/>
    <w:rsid w:val="00EC73A1"/>
    <w:rsid w:val="00ED31C2"/>
    <w:rsid w:val="00ED5D53"/>
    <w:rsid w:val="00EE3E40"/>
    <w:rsid w:val="00EE3E6F"/>
    <w:rsid w:val="00EE5D86"/>
    <w:rsid w:val="00EE7D7C"/>
    <w:rsid w:val="00EF7D96"/>
    <w:rsid w:val="00F01C4D"/>
    <w:rsid w:val="00F02261"/>
    <w:rsid w:val="00F0454B"/>
    <w:rsid w:val="00F0729D"/>
    <w:rsid w:val="00F07480"/>
    <w:rsid w:val="00F07B45"/>
    <w:rsid w:val="00F100B0"/>
    <w:rsid w:val="00F10124"/>
    <w:rsid w:val="00F12066"/>
    <w:rsid w:val="00F1350F"/>
    <w:rsid w:val="00F15B31"/>
    <w:rsid w:val="00F2010E"/>
    <w:rsid w:val="00F20F92"/>
    <w:rsid w:val="00F20FA4"/>
    <w:rsid w:val="00F2213D"/>
    <w:rsid w:val="00F23BA7"/>
    <w:rsid w:val="00F24104"/>
    <w:rsid w:val="00F25D98"/>
    <w:rsid w:val="00F26276"/>
    <w:rsid w:val="00F300FB"/>
    <w:rsid w:val="00F33FA3"/>
    <w:rsid w:val="00F34578"/>
    <w:rsid w:val="00F37425"/>
    <w:rsid w:val="00F41578"/>
    <w:rsid w:val="00F41A9C"/>
    <w:rsid w:val="00F42EF6"/>
    <w:rsid w:val="00F4368F"/>
    <w:rsid w:val="00F44B36"/>
    <w:rsid w:val="00F53DB9"/>
    <w:rsid w:val="00F53E02"/>
    <w:rsid w:val="00F54947"/>
    <w:rsid w:val="00F54E74"/>
    <w:rsid w:val="00F605F6"/>
    <w:rsid w:val="00F63DA8"/>
    <w:rsid w:val="00F65C40"/>
    <w:rsid w:val="00F7028A"/>
    <w:rsid w:val="00F75BD9"/>
    <w:rsid w:val="00F76052"/>
    <w:rsid w:val="00F8380D"/>
    <w:rsid w:val="00F842F7"/>
    <w:rsid w:val="00F858C7"/>
    <w:rsid w:val="00F87255"/>
    <w:rsid w:val="00F912A4"/>
    <w:rsid w:val="00F9369B"/>
    <w:rsid w:val="00F9553E"/>
    <w:rsid w:val="00F95D3A"/>
    <w:rsid w:val="00F97A27"/>
    <w:rsid w:val="00F97B82"/>
    <w:rsid w:val="00FA0D13"/>
    <w:rsid w:val="00FA14DE"/>
    <w:rsid w:val="00FA26E2"/>
    <w:rsid w:val="00FA41D1"/>
    <w:rsid w:val="00FA4A1C"/>
    <w:rsid w:val="00FA647C"/>
    <w:rsid w:val="00FA6F3F"/>
    <w:rsid w:val="00FA73A1"/>
    <w:rsid w:val="00FB3500"/>
    <w:rsid w:val="00FB6386"/>
    <w:rsid w:val="00FB743D"/>
    <w:rsid w:val="00FC07BE"/>
    <w:rsid w:val="00FC371B"/>
    <w:rsid w:val="00FC3D8E"/>
    <w:rsid w:val="00FC409E"/>
    <w:rsid w:val="00FC560F"/>
    <w:rsid w:val="00FC6622"/>
    <w:rsid w:val="00FD515B"/>
    <w:rsid w:val="00FD761A"/>
    <w:rsid w:val="00FE06D1"/>
    <w:rsid w:val="00FE0855"/>
    <w:rsid w:val="00FE27EE"/>
    <w:rsid w:val="00FE356D"/>
    <w:rsid w:val="00FE5098"/>
    <w:rsid w:val="00FE7C52"/>
    <w:rsid w:val="00FF0808"/>
    <w:rsid w:val="00FF2AB1"/>
    <w:rsid w:val="00FF3C0A"/>
    <w:rsid w:val="00FF4D93"/>
    <w:rsid w:val="00FF6273"/>
    <w:rsid w:val="00FF718D"/>
    <w:rsid w:val="00FF7C77"/>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qFormat/>
    <w:pPr>
      <w:overflowPunct w:val="0"/>
      <w:autoSpaceDE w:val="0"/>
      <w:autoSpaceDN w:val="0"/>
      <w:adjustRightInd w:val="0"/>
      <w:spacing w:after="120"/>
      <w:textAlignment w:val="baseline"/>
    </w:pPr>
    <w:rPr>
      <w:lang w:eastAsia="en-GB"/>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link w:val="ae"/>
    <w:qFormat/>
    <w:pPr>
      <w:jc w:val="center"/>
    </w:pPr>
    <w:rPr>
      <w:i/>
    </w:rPr>
  </w:style>
  <w:style w:type="paragraph" w:styleId="ad">
    <w:name w:val="header"/>
    <w:link w:val="af"/>
    <w:qFormat/>
    <w:pPr>
      <w:widowControl w:val="0"/>
    </w:pPr>
    <w:rPr>
      <w:rFonts w:ascii="Arial" w:eastAsiaTheme="minorEastAsia" w:hAnsi="Arial"/>
      <w:b/>
      <w:sz w:val="18"/>
      <w:lang w:val="en-GB" w:eastAsia="en-US"/>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qFormat/>
    <w:pPr>
      <w:keepLines/>
      <w:spacing w:after="0"/>
    </w:pPr>
  </w:style>
  <w:style w:type="paragraph" w:styleId="24">
    <w:name w:val="index 2"/>
    <w:basedOn w:val="10"/>
    <w:next w:val="a"/>
    <w:semiHidden/>
    <w:qFormat/>
    <w:pPr>
      <w:ind w:left="284"/>
    </w:pPr>
  </w:style>
  <w:style w:type="paragraph" w:styleId="af1">
    <w:name w:val="annotation subject"/>
    <w:basedOn w:val="a7"/>
    <w:next w:val="a7"/>
    <w:semiHidden/>
    <w:qFormat/>
    <w:rPr>
      <w:b/>
      <w:bCs/>
    </w:rPr>
  </w:style>
  <w:style w:type="character" w:styleId="af2">
    <w:name w:val="FollowedHyperlink"/>
    <w:qFormat/>
    <w:rPr>
      <w:color w:val="800080"/>
      <w:u w:val="single"/>
    </w:rPr>
  </w:style>
  <w:style w:type="character" w:styleId="af3">
    <w:name w:val="Hyperlink"/>
    <w:qFormat/>
    <w:rPr>
      <w:color w:val="0000FF"/>
      <w:u w:val="single"/>
    </w:rPr>
  </w:style>
  <w:style w:type="character" w:styleId="af4">
    <w:name w:val="annotation reference"/>
    <w:semiHidden/>
    <w:qFormat/>
    <w:rPr>
      <w:sz w:val="16"/>
    </w:rPr>
  </w:style>
  <w:style w:type="character" w:styleId="af5">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ar"/>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aa">
    <w:name w:val="正文文本 字符"/>
    <w:basedOn w:val="a0"/>
    <w:link w:val="a9"/>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aa"/>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af">
    <w:name w:val="页眉 字符"/>
    <w:basedOn w:val="a0"/>
    <w:link w:val="ad"/>
    <w:qFormat/>
    <w:rPr>
      <w:rFonts w:ascii="Arial" w:hAnsi="Arial"/>
      <w:b/>
      <w:sz w:val="18"/>
      <w:lang w:val="en-GB" w:eastAsia="en-US"/>
    </w:rPr>
  </w:style>
  <w:style w:type="character" w:customStyle="1" w:styleId="a8">
    <w:name w:val="批注文字 字符"/>
    <w:basedOn w:val="a0"/>
    <w:link w:val="a7"/>
    <w:qFormat/>
    <w:rPr>
      <w:rFonts w:ascii="Times New Roman" w:hAnsi="Times New Roman"/>
      <w:lang w:val="en-GB" w:eastAsia="en-US"/>
    </w:rPr>
  </w:style>
  <w:style w:type="character" w:customStyle="1" w:styleId="ae">
    <w:name w:val="页脚 字符"/>
    <w:basedOn w:val="a0"/>
    <w:link w:val="ac"/>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50">
    <w:name w:val="标题 5 字符"/>
    <w:link w:val="5"/>
    <w:qFormat/>
    <w:rPr>
      <w:rFonts w:ascii="Arial" w:hAnsi="Arial"/>
      <w:sz w:val="22"/>
      <w:lang w:val="en-GB" w:eastAsia="en-US"/>
    </w:rPr>
  </w:style>
  <w:style w:type="character" w:customStyle="1" w:styleId="NOZchn">
    <w:name w:val="NO Zchn"/>
    <w:qFormat/>
    <w:rPr>
      <w:lang w:eastAsia="en-US"/>
    </w:rPr>
  </w:style>
  <w:style w:type="paragraph" w:styleId="af6">
    <w:name w:val="List Paragraph"/>
    <w:basedOn w:val="a"/>
    <w:uiPriority w:val="34"/>
    <w:qFormat/>
    <w:pPr>
      <w:ind w:firstLineChars="200" w:firstLine="420"/>
    </w:pPr>
  </w:style>
  <w:style w:type="paragraph" w:customStyle="1" w:styleId="11">
    <w:name w:val="修订1"/>
    <w:hidden/>
    <w:uiPriority w:val="99"/>
    <w:semiHidden/>
    <w:rPr>
      <w:rFonts w:eastAsiaTheme="minorEastAsia"/>
      <w:lang w:val="en-GB" w:eastAsia="en-US"/>
    </w:rPr>
  </w:style>
  <w:style w:type="paragraph" w:styleId="af7">
    <w:name w:val="Revision"/>
    <w:hidden/>
    <w:uiPriority w:val="99"/>
    <w:semiHidden/>
    <w:rsid w:val="008674D9"/>
    <w:rPr>
      <w:rFonts w:eastAsiaTheme="minorEastAsia"/>
      <w:lang w:val="en-GB" w:eastAsia="en-US"/>
    </w:rPr>
  </w:style>
  <w:style w:type="table" w:styleId="af8">
    <w:name w:val="Table Grid"/>
    <w:basedOn w:val="a1"/>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 w:type="character" w:customStyle="1" w:styleId="12">
    <w:name w:val="样式1 字符"/>
    <w:basedOn w:val="a0"/>
    <w:link w:val="13"/>
    <w:locked/>
    <w:rsid w:val="00FA6F3F"/>
    <w:rPr>
      <w:rFonts w:ascii="Arial" w:eastAsiaTheme="majorEastAsia" w:hAnsi="Arial" w:cs="Arial"/>
      <w:b/>
      <w:bCs/>
      <w:color w:val="0000FF"/>
      <w:sz w:val="28"/>
      <w:szCs w:val="28"/>
      <w:lang w:eastAsia="en-US"/>
    </w:rPr>
  </w:style>
  <w:style w:type="paragraph" w:customStyle="1" w:styleId="13">
    <w:name w:val="样式1"/>
    <w:basedOn w:val="af9"/>
    <w:link w:val="12"/>
    <w:qFormat/>
    <w:rsid w:val="00FA6F3F"/>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paragraph" w:styleId="af9">
    <w:name w:val="Title"/>
    <w:basedOn w:val="a"/>
    <w:next w:val="a"/>
    <w:link w:val="afa"/>
    <w:qFormat/>
    <w:rsid w:val="00FA6F3F"/>
    <w:pPr>
      <w:spacing w:before="240" w:after="60"/>
      <w:jc w:val="center"/>
      <w:outlineLvl w:val="0"/>
    </w:pPr>
    <w:rPr>
      <w:rFonts w:asciiTheme="majorHAnsi" w:eastAsiaTheme="majorEastAsia" w:hAnsiTheme="majorHAnsi" w:cstheme="majorBidi"/>
      <w:b/>
      <w:bCs/>
      <w:sz w:val="32"/>
      <w:szCs w:val="32"/>
    </w:rPr>
  </w:style>
  <w:style w:type="character" w:customStyle="1" w:styleId="afa">
    <w:name w:val="标题 字符"/>
    <w:basedOn w:val="a0"/>
    <w:link w:val="af9"/>
    <w:rsid w:val="00FA6F3F"/>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Microsoft_Visio_2003-2010_Drawing3.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5AIRPNAIUNRU-2028481721-7700</_dlc_DocId>
    <_dlc_DocIdUrl xmlns="71c5aaf6-e6ce-465b-b873-5148d2a4c105">
      <Url>https://nokia.sharepoint.com/sites/c5g/e2earch/_layouts/15/DocIdRedir.aspx?ID=5AIRPNAIUNRU-2028481721-7700</Url>
      <Description>5AIRPNAIUNRU-2028481721-7700</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2.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3.xml><?xml version="1.0" encoding="utf-8"?>
<ds:datastoreItem xmlns:ds="http://schemas.openxmlformats.org/officeDocument/2006/customXml" ds:itemID="{B6891A9E-55C5-4E37-89CF-15C4D6A5E6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6.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7.xml><?xml version="1.0" encoding="utf-8"?>
<ds:datastoreItem xmlns:ds="http://schemas.openxmlformats.org/officeDocument/2006/customXml" ds:itemID="{FA38D4BE-52C0-450D-80CF-6014056BBE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7</Pages>
  <Words>2383</Words>
  <Characters>13587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hw user</cp:lastModifiedBy>
  <cp:revision>80</cp:revision>
  <cp:lastPrinted>2022-09-20T03:45:00Z</cp:lastPrinted>
  <dcterms:created xsi:type="dcterms:W3CDTF">2023-03-27T09:39:00Z</dcterms:created>
  <dcterms:modified xsi:type="dcterms:W3CDTF">2023-04-07T11:28:00Z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628281d0-7873-4546-b6d6-e2eec86ce5bf</vt:lpwstr>
  </property>
  <property fmtid="{D5CDD505-2E9C-101B-9397-08002B2CF9AE}" pid="32" name="MediaServiceImageTags">
    <vt:lpwstr/>
  </property>
  <property fmtid="{D5CDD505-2E9C-101B-9397-08002B2CF9AE}" pid="33" name="_2015_ms_pID_725343">
    <vt:lpwstr>(3)UZ9N+rsXGEotbcH1kI4pIYC1WH8r5o9BY0Z7/k+ILQ8+nVaptL+zsMT92ipo1ZaNhZnztDXL
Q67/j/72UPmOQiDP82/lAy8cshjzeyvN+Jf70TbDExo9S2De7y2q0cWiRL6rYONp5W/QeoTY
SMdlcVO9ZNdSuyTi10fBFKCAuLLU1Pam5GmOMG/b5N3E839Gv+UId3Gm4jBj2zs7D+JRPOwX
ITHYa0Gk7pcXww8BuT</vt:lpwstr>
  </property>
  <property fmtid="{D5CDD505-2E9C-101B-9397-08002B2CF9AE}" pid="34" name="_2015_ms_pID_7253431">
    <vt:lpwstr>HidIHLiyRQXcabiRMMT8Hn4Q0PEJCD8idSO+e4YAlpEeM1yC9l44n4
RcRvtj2+BPJJqsA3qs0WG6b9Qm3lkLMfpnOAvOSgLmG4TEtnm6wPjfldQh0l4ePITe3dYxpj
gS7nAHxhxs3stdI730vowlY+kaWhAopfHDdMsKyGkoPFv85i2mfpbw9NieMQrRDTdoDFT+iH
rTxk/58/tDi0TO/juGNu3NTbmiHmqqeeAKB6</vt:lpwstr>
  </property>
  <property fmtid="{D5CDD505-2E9C-101B-9397-08002B2CF9AE}" pid="35" name="_2015_ms_pID_7253432">
    <vt:lpwstr>DDDwL7cQP+HozkqifyOxXrk=</vt:lpwstr>
  </property>
</Properties>
</file>